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A29D0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3B049A">
        <w:rPr>
          <w:b/>
          <w:i/>
          <w:noProof/>
          <w:sz w:val="28"/>
        </w:rPr>
        <w:t>296</w:t>
      </w:r>
      <w:r w:rsidR="00B71E6F">
        <w:rPr>
          <w:b/>
          <w:i/>
          <w:noProof/>
          <w:sz w:val="28"/>
        </w:rPr>
        <w:t>5</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B71E6F"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42BDD" w:rsidR="001E41F3" w:rsidRPr="00410371" w:rsidRDefault="003B049A" w:rsidP="00547111">
            <w:pPr>
              <w:pStyle w:val="CRCoverPage"/>
              <w:spacing w:after="0"/>
              <w:rPr>
                <w:noProof/>
              </w:rPr>
            </w:pPr>
            <w:r>
              <w:rPr>
                <w:b/>
                <w:noProof/>
                <w:sz w:val="28"/>
              </w:rPr>
              <w:t>181</w:t>
            </w:r>
            <w:r w:rsidR="00B71E6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B71E6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5A5AC" w:rsidR="001E41F3" w:rsidRDefault="003B049A">
            <w:pPr>
              <w:pStyle w:val="CRCoverPage"/>
              <w:spacing w:after="0"/>
              <w:ind w:left="100"/>
              <w:rPr>
                <w:noProof/>
              </w:rPr>
            </w:pPr>
            <w:r w:rsidRPr="003B049A">
              <w:rPr>
                <w:noProof/>
              </w:rPr>
              <w:t>Corrections 7.6.3.</w:t>
            </w:r>
            <w:r w:rsidR="00B71E6F">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71E6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B71E6F">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53578" w:rsidR="001E41F3" w:rsidRDefault="003B049A">
            <w:pPr>
              <w:pStyle w:val="CRCoverPage"/>
              <w:spacing w:after="0"/>
              <w:ind w:left="100"/>
              <w:rPr>
                <w:noProof/>
              </w:rPr>
            </w:pPr>
            <w:r>
              <w:rPr>
                <w:noProof/>
              </w:rPr>
              <w:t>The message contents contain tables needed for EN-DC connection establishment but this is a NR SA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7EE5E" w:rsidR="001E41F3" w:rsidRDefault="003B049A">
            <w:pPr>
              <w:pStyle w:val="CRCoverPage"/>
              <w:spacing w:after="0"/>
              <w:ind w:left="100"/>
              <w:rPr>
                <w:noProof/>
              </w:rPr>
            </w:pPr>
            <w:r>
              <w:rPr>
                <w:noProof/>
              </w:rPr>
              <w:t>Corrected the message contents to use the correct tables for RRC Reconfiguration for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438B2" w:rsidR="001E41F3" w:rsidRDefault="003B049A">
            <w:pPr>
              <w:pStyle w:val="CRCoverPage"/>
              <w:spacing w:after="0"/>
              <w:ind w:left="100"/>
              <w:rPr>
                <w:noProof/>
              </w:rPr>
            </w:pPr>
            <w:r>
              <w:rPr>
                <w:noProof/>
              </w:rPr>
              <w:t>The measurement configuration cannot be done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C46C7" w:rsidR="001E41F3" w:rsidRDefault="003B049A">
            <w:pPr>
              <w:pStyle w:val="CRCoverPage"/>
              <w:spacing w:after="0"/>
              <w:ind w:left="100"/>
              <w:rPr>
                <w:noProof/>
              </w:rPr>
            </w:pPr>
            <w:r>
              <w:rPr>
                <w:noProof/>
              </w:rPr>
              <w:t>7.6.3.</w:t>
            </w:r>
            <w:r w:rsidR="00B71E6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24C99C2" w14:textId="77777777" w:rsidR="00B71E6F" w:rsidRPr="00EE4E39" w:rsidRDefault="00B71E6F" w:rsidP="00B71E6F">
      <w:pPr>
        <w:pStyle w:val="Heading4"/>
        <w:rPr>
          <w:lang w:eastAsia="sv-SE"/>
        </w:rPr>
      </w:pPr>
      <w:bookmarkStart w:id="2" w:name="_GoBack"/>
      <w:bookmarkEnd w:id="2"/>
      <w:r w:rsidRPr="00EE4E39">
        <w:rPr>
          <w:lang w:eastAsia="sv-SE"/>
        </w:rPr>
        <w:t>7.6.3.2</w:t>
      </w:r>
      <w:r w:rsidRPr="00EE4E39">
        <w:rPr>
          <w:lang w:eastAsia="sv-SE"/>
        </w:rPr>
        <w:tab/>
        <w:t>NR SA FR2 SSB-based L1-RSRP measurement in DRX</w:t>
      </w:r>
    </w:p>
    <w:p w14:paraId="6FB35C13" w14:textId="77777777" w:rsidR="00B71E6F" w:rsidRPr="00EE4E39" w:rsidRDefault="00B71E6F" w:rsidP="00B71E6F">
      <w:pPr>
        <w:pStyle w:val="EditorsNote"/>
      </w:pPr>
      <w:r w:rsidRPr="00EE4E39">
        <w:t>Editor’s Note: This test case has been completed for the following configurations:</w:t>
      </w:r>
    </w:p>
    <w:p w14:paraId="4EE0325F" w14:textId="77777777" w:rsidR="00B71E6F" w:rsidRPr="00EE4E39" w:rsidRDefault="00B71E6F" w:rsidP="00B71E6F">
      <w:pPr>
        <w:pStyle w:val="EditorsNote"/>
      </w:pPr>
      <w:r w:rsidRPr="00EE4E39">
        <w:t xml:space="preserve">- Test frequency f </w:t>
      </w:r>
      <w:r w:rsidRPr="00EE4E39">
        <w:rPr>
          <w:rFonts w:ascii="Arial" w:hAnsi="Arial" w:cs="Arial"/>
        </w:rPr>
        <w:t>≤</w:t>
      </w:r>
      <w:r w:rsidRPr="00EE4E39">
        <w:t xml:space="preserve"> 40.8 GHz</w:t>
      </w:r>
    </w:p>
    <w:p w14:paraId="09F94EE4" w14:textId="77777777" w:rsidR="00B71E6F" w:rsidRPr="00EE4E39" w:rsidRDefault="00B71E6F" w:rsidP="00B71E6F">
      <w:pPr>
        <w:pStyle w:val="EditorsNote"/>
      </w:pPr>
      <w:r w:rsidRPr="00EE4E39">
        <w:t>- UE PC3</w:t>
      </w:r>
    </w:p>
    <w:p w14:paraId="3C543547" w14:textId="77777777" w:rsidR="00B71E6F" w:rsidRPr="00EE4E39" w:rsidRDefault="00B71E6F" w:rsidP="00B71E6F">
      <w:pPr>
        <w:pStyle w:val="EditorsNote"/>
      </w:pPr>
      <w:r w:rsidRPr="00EE4E39">
        <w:t>- Normal conditions</w:t>
      </w:r>
    </w:p>
    <w:p w14:paraId="058CC455" w14:textId="77777777" w:rsidR="00B71E6F" w:rsidRPr="00EE4E39" w:rsidRDefault="00B71E6F" w:rsidP="00B71E6F">
      <w:pPr>
        <w:pStyle w:val="EditorsNote"/>
      </w:pPr>
      <w:r w:rsidRPr="00EE4E39">
        <w:t>- The test is incomplete for UE power classes other than PC3</w:t>
      </w:r>
    </w:p>
    <w:p w14:paraId="045494B3" w14:textId="77777777" w:rsidR="00B71E6F" w:rsidRPr="00EE4E39" w:rsidRDefault="00B71E6F" w:rsidP="00B71E6F">
      <w:pPr>
        <w:pStyle w:val="EditorsNote"/>
      </w:pPr>
      <w:r w:rsidRPr="00EE4E39">
        <w:t>- The test is incomplete for test frequencies &gt; 40.8 GHz</w:t>
      </w:r>
    </w:p>
    <w:p w14:paraId="3BD943C3" w14:textId="77777777" w:rsidR="00B71E6F" w:rsidRPr="00EE4E39" w:rsidRDefault="00B71E6F" w:rsidP="00B71E6F">
      <w:pPr>
        <w:pStyle w:val="EditorsNote"/>
      </w:pPr>
      <w:r w:rsidRPr="00EE4E39">
        <w:t>- The test case is incomplete for extreme conditions</w:t>
      </w:r>
    </w:p>
    <w:p w14:paraId="1909542D" w14:textId="77777777" w:rsidR="00B71E6F" w:rsidRPr="00EE4E39" w:rsidRDefault="00B71E6F" w:rsidP="00B71E6F">
      <w:pPr>
        <w:pStyle w:val="H6"/>
      </w:pPr>
      <w:r w:rsidRPr="00EE4E39">
        <w:t>7.6.3.2.1</w:t>
      </w:r>
      <w:r w:rsidRPr="00EE4E39">
        <w:tab/>
        <w:t>Test purpose</w:t>
      </w:r>
    </w:p>
    <w:p w14:paraId="15EF0F01" w14:textId="77777777" w:rsidR="00B71E6F" w:rsidRPr="00EE4E39" w:rsidRDefault="00B71E6F" w:rsidP="00B71E6F">
      <w:pPr>
        <w:rPr>
          <w:rFonts w:cs="v4.2.0"/>
        </w:rPr>
      </w:pPr>
      <w:r w:rsidRPr="00EE4E39">
        <w:rPr>
          <w:rFonts w:cs="v4.2.0"/>
        </w:rPr>
        <w:t xml:space="preserve">To verify that the UE makes correct reporting of L1-RSRP measurement in DRX within L1-RSRP measurement requirements in </w:t>
      </w:r>
      <w:r w:rsidRPr="00EE4E39">
        <w:t xml:space="preserve">TS 38.133 [6] </w:t>
      </w:r>
      <w:r w:rsidRPr="00EE4E39">
        <w:rPr>
          <w:rFonts w:cs="v4.2.0"/>
        </w:rPr>
        <w:t>clause 9.5.4.1.</w:t>
      </w:r>
    </w:p>
    <w:p w14:paraId="0F1F45E0" w14:textId="77777777" w:rsidR="00B71E6F" w:rsidRPr="00EE4E39" w:rsidRDefault="00B71E6F" w:rsidP="00B71E6F">
      <w:pPr>
        <w:pStyle w:val="H6"/>
      </w:pPr>
      <w:r w:rsidRPr="00EE4E39">
        <w:t>7.6.3.2.2</w:t>
      </w:r>
      <w:r w:rsidRPr="00EE4E39">
        <w:tab/>
        <w:t>Test applicability</w:t>
      </w:r>
    </w:p>
    <w:p w14:paraId="3DC851CE" w14:textId="77777777" w:rsidR="00B71E6F" w:rsidRPr="00EE4E39" w:rsidRDefault="00B71E6F" w:rsidP="00B71E6F">
      <w:pPr>
        <w:rPr>
          <w:lang w:eastAsia="sv-SE"/>
        </w:rPr>
      </w:pPr>
      <w:r w:rsidRPr="00EE4E39">
        <w:rPr>
          <w:lang w:eastAsia="sv-SE"/>
        </w:rPr>
        <w:t xml:space="preserve">This test applies to all types of NR UE Release 15 </w:t>
      </w:r>
      <w:r w:rsidRPr="00EE4E39">
        <w:t>and forward</w:t>
      </w:r>
      <w:r w:rsidRPr="00EE4E39">
        <w:rPr>
          <w:rFonts w:eastAsia="MS Mincho"/>
        </w:rPr>
        <w:t xml:space="preserve"> supporting 5GS </w:t>
      </w:r>
      <w:r w:rsidRPr="00EE4E39">
        <w:rPr>
          <w:rFonts w:eastAsia="SimSun"/>
          <w:lang w:eastAsia="zh-CN"/>
        </w:rPr>
        <w:t>NR</w:t>
      </w:r>
      <w:r w:rsidRPr="00EE4E39">
        <w:rPr>
          <w:lang w:eastAsia="zh-CN"/>
        </w:rPr>
        <w:t xml:space="preserve"> </w:t>
      </w:r>
      <w:r w:rsidRPr="00EE4E39">
        <w:rPr>
          <w:rFonts w:eastAsia="SimSun"/>
          <w:lang w:eastAsia="zh-CN"/>
        </w:rPr>
        <w:t>SA</w:t>
      </w:r>
      <w:r w:rsidRPr="00EE4E39">
        <w:rPr>
          <w:rFonts w:eastAsia="MS Mincho"/>
        </w:rPr>
        <w:t xml:space="preserve"> FR2 </w:t>
      </w:r>
      <w:r w:rsidRPr="00EE4E39">
        <w:rPr>
          <w:lang w:eastAsia="zh-CN"/>
        </w:rPr>
        <w:t>and long DRX cycle</w:t>
      </w:r>
      <w:r w:rsidRPr="00EE4E39">
        <w:rPr>
          <w:lang w:eastAsia="sv-SE"/>
        </w:rPr>
        <w:t>.</w:t>
      </w:r>
    </w:p>
    <w:p w14:paraId="48F724DA" w14:textId="77777777" w:rsidR="00B71E6F" w:rsidRPr="00EE4E39" w:rsidRDefault="00B71E6F" w:rsidP="00B71E6F">
      <w:pPr>
        <w:pStyle w:val="H6"/>
        <w:rPr>
          <w:lang w:eastAsia="sv-SE"/>
        </w:rPr>
      </w:pPr>
      <w:r w:rsidRPr="00EE4E39">
        <w:rPr>
          <w:lang w:eastAsia="sv-SE"/>
        </w:rPr>
        <w:t>7.6.3.2.3</w:t>
      </w:r>
      <w:r w:rsidRPr="00EE4E39">
        <w:rPr>
          <w:lang w:eastAsia="sv-SE"/>
        </w:rPr>
        <w:tab/>
        <w:t>Minimum conformance requirements</w:t>
      </w:r>
    </w:p>
    <w:p w14:paraId="4C4D90F1" w14:textId="77777777" w:rsidR="00B71E6F" w:rsidRPr="00EE4E39" w:rsidRDefault="00B71E6F" w:rsidP="00B71E6F">
      <w:pPr>
        <w:rPr>
          <w:lang w:eastAsia="sv-SE"/>
        </w:rPr>
      </w:pPr>
      <w:r w:rsidRPr="00EE4E39">
        <w:rPr>
          <w:lang w:eastAsia="sv-SE"/>
        </w:rPr>
        <w:t>The minimum conformance requirements are specified in clause 7.6.3.0.1.</w:t>
      </w:r>
    </w:p>
    <w:p w14:paraId="56BE4DE8" w14:textId="77777777" w:rsidR="00B71E6F" w:rsidRPr="00EE4E39" w:rsidRDefault="00B71E6F" w:rsidP="00B71E6F">
      <w:pPr>
        <w:rPr>
          <w:lang w:eastAsia="sv-SE"/>
        </w:rPr>
      </w:pPr>
      <w:r w:rsidRPr="00EE4E39">
        <w:rPr>
          <w:lang w:eastAsia="sv-SE"/>
        </w:rPr>
        <w:t>The normative reference for this requirement is TS 38.133 [6] clause A.7.6.3.2.</w:t>
      </w:r>
    </w:p>
    <w:p w14:paraId="5DBFADBF" w14:textId="77777777" w:rsidR="00B71E6F" w:rsidRPr="00EE4E39" w:rsidRDefault="00B71E6F" w:rsidP="00B71E6F">
      <w:pPr>
        <w:pStyle w:val="H6"/>
        <w:rPr>
          <w:lang w:eastAsia="sv-SE"/>
        </w:rPr>
      </w:pPr>
      <w:r w:rsidRPr="00EE4E39">
        <w:rPr>
          <w:lang w:eastAsia="sv-SE"/>
        </w:rPr>
        <w:t>7.6.3.2.4</w:t>
      </w:r>
      <w:r w:rsidRPr="00EE4E39">
        <w:rPr>
          <w:lang w:eastAsia="sv-SE"/>
        </w:rPr>
        <w:tab/>
        <w:t>Test description</w:t>
      </w:r>
    </w:p>
    <w:p w14:paraId="1D796AE1" w14:textId="77777777" w:rsidR="00B71E6F" w:rsidRPr="00EE4E39" w:rsidRDefault="00B71E6F" w:rsidP="00B71E6F">
      <w:pPr>
        <w:pStyle w:val="H6"/>
        <w:rPr>
          <w:lang w:eastAsia="sv-SE"/>
        </w:rPr>
      </w:pPr>
      <w:r w:rsidRPr="00EE4E39">
        <w:rPr>
          <w:lang w:eastAsia="sv-SE"/>
        </w:rPr>
        <w:t>7.6.3.2.4.1</w:t>
      </w:r>
      <w:r w:rsidRPr="00EE4E39">
        <w:rPr>
          <w:lang w:eastAsia="sv-SE"/>
        </w:rPr>
        <w:tab/>
        <w:t>Initial conditions</w:t>
      </w:r>
    </w:p>
    <w:p w14:paraId="56060231" w14:textId="77777777" w:rsidR="00B71E6F" w:rsidRPr="00EE4E39" w:rsidRDefault="00B71E6F" w:rsidP="00B71E6F">
      <w:pPr>
        <w:rPr>
          <w:lang w:eastAsia="sv-SE"/>
        </w:rPr>
      </w:pPr>
      <w:r w:rsidRPr="00EE4E39">
        <w:rPr>
          <w:lang w:eastAsia="sv-SE"/>
        </w:rPr>
        <w:t>This test shall be tested using any of the test configurations in Table 7.6.3.2.4.1-1.</w:t>
      </w:r>
    </w:p>
    <w:p w14:paraId="3F8F0471" w14:textId="77777777" w:rsidR="00B71E6F" w:rsidRPr="00EE4E39" w:rsidRDefault="00B71E6F" w:rsidP="00B71E6F">
      <w:pPr>
        <w:pStyle w:val="TH"/>
      </w:pPr>
      <w:r w:rsidRPr="00EE4E39">
        <w:t xml:space="preserve">Table 7.6.3.2.4.1-1: </w:t>
      </w:r>
      <w:r w:rsidRPr="00EE4E39">
        <w:rPr>
          <w:lang w:eastAsia="sv-SE"/>
        </w:rPr>
        <w:t xml:space="preserve">NR SA FR2 SSB-based L1-RSRP measurement in DRX </w:t>
      </w:r>
      <w:r w:rsidRPr="00EE4E39">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71E6F" w:rsidRPr="00EE4E39" w14:paraId="67E7A8EB"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6CAA3971" w14:textId="77777777" w:rsidR="00B71E6F" w:rsidRPr="00EE4E39" w:rsidRDefault="00B71E6F" w:rsidP="00B10B65">
            <w:pPr>
              <w:keepNext/>
              <w:keepLines/>
              <w:spacing w:after="0"/>
              <w:rPr>
                <w:rFonts w:ascii="Arial" w:hAnsi="Arial"/>
                <w:b/>
                <w:sz w:val="18"/>
                <w:lang w:eastAsia="fr-FR"/>
              </w:rPr>
            </w:pPr>
            <w:r w:rsidRPr="00EE4E39">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596A8E73" w14:textId="77777777" w:rsidR="00B71E6F" w:rsidRPr="00EE4E39" w:rsidRDefault="00B71E6F" w:rsidP="00B10B65">
            <w:pPr>
              <w:keepNext/>
              <w:keepLines/>
              <w:spacing w:after="0"/>
              <w:jc w:val="center"/>
              <w:rPr>
                <w:rFonts w:ascii="Arial" w:hAnsi="Arial"/>
                <w:b/>
                <w:sz w:val="18"/>
                <w:lang w:eastAsia="fr-FR"/>
              </w:rPr>
            </w:pPr>
            <w:r w:rsidRPr="00EE4E39">
              <w:rPr>
                <w:rFonts w:ascii="Arial" w:hAnsi="Arial"/>
                <w:b/>
                <w:sz w:val="18"/>
                <w:lang w:eastAsia="fr-FR"/>
              </w:rPr>
              <w:t>Description</w:t>
            </w:r>
          </w:p>
        </w:tc>
      </w:tr>
      <w:tr w:rsidR="00B71E6F" w:rsidRPr="00EE4E39" w14:paraId="4045BE63"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3D4822BA" w14:textId="77777777" w:rsidR="00B71E6F" w:rsidRPr="00EE4E39" w:rsidRDefault="00B71E6F" w:rsidP="00B10B65">
            <w:pPr>
              <w:keepNext/>
              <w:keepLines/>
              <w:spacing w:after="0"/>
              <w:rPr>
                <w:rFonts w:ascii="Arial" w:hAnsi="Arial"/>
                <w:sz w:val="18"/>
                <w:lang w:eastAsia="fr-FR"/>
              </w:rPr>
            </w:pPr>
            <w:r w:rsidRPr="00EE4E39">
              <w:rPr>
                <w:rFonts w:ascii="Arial" w:hAnsi="Arial" w:cs="Arial"/>
                <w:sz w:val="18"/>
                <w:szCs w:val="18"/>
              </w:rPr>
              <w:t>7.6.3.2-1</w:t>
            </w:r>
          </w:p>
        </w:tc>
        <w:tc>
          <w:tcPr>
            <w:tcW w:w="7298" w:type="dxa"/>
            <w:tcBorders>
              <w:top w:val="single" w:sz="4" w:space="0" w:color="auto"/>
              <w:left w:val="single" w:sz="4" w:space="0" w:color="auto"/>
              <w:bottom w:val="single" w:sz="4" w:space="0" w:color="auto"/>
              <w:right w:val="single" w:sz="4" w:space="0" w:color="auto"/>
            </w:tcBorders>
            <w:hideMark/>
          </w:tcPr>
          <w:p w14:paraId="13690DDE" w14:textId="77777777" w:rsidR="00B71E6F" w:rsidRPr="00EE4E39" w:rsidRDefault="00B71E6F" w:rsidP="00B10B65">
            <w:pPr>
              <w:keepNext/>
              <w:keepLines/>
              <w:spacing w:after="0"/>
              <w:rPr>
                <w:rFonts w:ascii="Arial" w:hAnsi="Arial"/>
                <w:sz w:val="18"/>
                <w:lang w:eastAsia="fr-FR"/>
              </w:rPr>
            </w:pPr>
            <w:r w:rsidRPr="00EE4E39">
              <w:rPr>
                <w:rFonts w:ascii="Arial" w:hAnsi="Arial"/>
                <w:sz w:val="18"/>
                <w:lang w:eastAsia="fr-FR"/>
              </w:rPr>
              <w:t>NR 120 kHz SSB SCS, 100 MHz bandwidth, TDD duplex mode</w:t>
            </w:r>
          </w:p>
        </w:tc>
      </w:tr>
      <w:tr w:rsidR="00B71E6F" w:rsidRPr="00EE4E39" w14:paraId="4F0E251D"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4EA5B368" w14:textId="77777777" w:rsidR="00B71E6F" w:rsidRPr="00EE4E39" w:rsidRDefault="00B71E6F" w:rsidP="00B10B65">
            <w:pPr>
              <w:keepNext/>
              <w:keepLines/>
              <w:spacing w:after="0"/>
              <w:rPr>
                <w:rFonts w:ascii="Arial" w:hAnsi="Arial"/>
                <w:sz w:val="18"/>
                <w:lang w:eastAsia="fr-FR"/>
              </w:rPr>
            </w:pPr>
            <w:r w:rsidRPr="00EE4E39">
              <w:rPr>
                <w:rFonts w:ascii="Arial" w:hAnsi="Arial" w:cs="Arial"/>
                <w:sz w:val="18"/>
                <w:szCs w:val="18"/>
              </w:rPr>
              <w:t>7.6.3.2-2</w:t>
            </w:r>
          </w:p>
        </w:tc>
        <w:tc>
          <w:tcPr>
            <w:tcW w:w="7298" w:type="dxa"/>
            <w:tcBorders>
              <w:top w:val="single" w:sz="4" w:space="0" w:color="auto"/>
              <w:left w:val="single" w:sz="4" w:space="0" w:color="auto"/>
              <w:bottom w:val="single" w:sz="4" w:space="0" w:color="auto"/>
              <w:right w:val="single" w:sz="4" w:space="0" w:color="auto"/>
            </w:tcBorders>
            <w:hideMark/>
          </w:tcPr>
          <w:p w14:paraId="45E075A5" w14:textId="77777777" w:rsidR="00B71E6F" w:rsidRPr="00EE4E39" w:rsidRDefault="00B71E6F" w:rsidP="00B10B65">
            <w:pPr>
              <w:keepNext/>
              <w:keepLines/>
              <w:spacing w:after="0"/>
              <w:rPr>
                <w:rFonts w:ascii="Arial" w:hAnsi="Arial"/>
                <w:sz w:val="18"/>
                <w:lang w:eastAsia="fr-FR"/>
              </w:rPr>
            </w:pPr>
            <w:r w:rsidRPr="00EE4E39">
              <w:rPr>
                <w:rFonts w:ascii="Arial" w:hAnsi="Arial"/>
                <w:sz w:val="18"/>
                <w:lang w:eastAsia="fr-FR"/>
              </w:rPr>
              <w:t>NR 240 kHz SSB SCS, 100 MHz bandwidth, TDD duplex mode</w:t>
            </w:r>
          </w:p>
        </w:tc>
      </w:tr>
      <w:tr w:rsidR="00B71E6F" w:rsidRPr="00EE4E39" w14:paraId="1E68B212" w14:textId="77777777" w:rsidTr="00B10B65">
        <w:tc>
          <w:tcPr>
            <w:tcW w:w="9629" w:type="dxa"/>
            <w:gridSpan w:val="2"/>
            <w:tcBorders>
              <w:top w:val="single" w:sz="4" w:space="0" w:color="auto"/>
              <w:left w:val="single" w:sz="4" w:space="0" w:color="auto"/>
              <w:bottom w:val="single" w:sz="4" w:space="0" w:color="auto"/>
              <w:right w:val="single" w:sz="4" w:space="0" w:color="auto"/>
            </w:tcBorders>
            <w:hideMark/>
          </w:tcPr>
          <w:p w14:paraId="6CB2B222" w14:textId="77777777" w:rsidR="00B71E6F" w:rsidRPr="00EE4E39" w:rsidRDefault="00B71E6F" w:rsidP="00B10B65">
            <w:pPr>
              <w:keepNext/>
              <w:keepLines/>
              <w:spacing w:after="0"/>
              <w:ind w:left="851" w:hanging="851"/>
              <w:rPr>
                <w:rFonts w:ascii="Arial" w:hAnsi="Arial"/>
                <w:sz w:val="18"/>
                <w:lang w:eastAsia="fr-FR"/>
              </w:rPr>
            </w:pPr>
            <w:r w:rsidRPr="00EE4E39">
              <w:rPr>
                <w:rFonts w:ascii="Arial" w:hAnsi="Arial"/>
                <w:sz w:val="18"/>
                <w:lang w:eastAsia="fr-FR"/>
              </w:rPr>
              <w:t>Note:</w:t>
            </w:r>
            <w:r w:rsidRPr="00EE4E39">
              <w:rPr>
                <w:rFonts w:ascii="Arial" w:hAnsi="Arial"/>
                <w:sz w:val="18"/>
                <w:lang w:eastAsia="fr-FR"/>
              </w:rPr>
              <w:tab/>
              <w:t>The UE is only required to be tested in one of the supported test configurations</w:t>
            </w:r>
          </w:p>
        </w:tc>
      </w:tr>
    </w:tbl>
    <w:p w14:paraId="31842FC9" w14:textId="77777777" w:rsidR="00B71E6F" w:rsidRPr="00EE4E39" w:rsidRDefault="00B71E6F" w:rsidP="00B71E6F"/>
    <w:p w14:paraId="372A044B" w14:textId="77777777" w:rsidR="00B71E6F" w:rsidRPr="00EE4E39" w:rsidRDefault="00B71E6F" w:rsidP="00B71E6F">
      <w:pPr>
        <w:pStyle w:val="TH"/>
        <w:rPr>
          <w:lang w:eastAsia="sv-SE"/>
        </w:rPr>
      </w:pPr>
      <w:r w:rsidRPr="00EE4E39">
        <w:rPr>
          <w:rFonts w:cs="v4.2.0"/>
        </w:rPr>
        <w:lastRenderedPageBreak/>
        <w:t xml:space="preserve">Table 7.6.3.2.4.1-2: General test parameters for </w:t>
      </w:r>
      <w:r w:rsidRPr="00EE4E39">
        <w:rPr>
          <w:lang w:eastAsia="sv-SE"/>
        </w:rPr>
        <w:t>NR SA FR2 SSB-based L1-RSRP measurement in 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B71E6F" w:rsidRPr="00EE4E39" w14:paraId="2B2E1A21"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1F375A7" w14:textId="77777777" w:rsidR="00B71E6F" w:rsidRPr="00EE4E39" w:rsidRDefault="00B71E6F" w:rsidP="00B10B65">
            <w:pPr>
              <w:keepNext/>
              <w:keepLines/>
              <w:spacing w:after="0"/>
              <w:jc w:val="center"/>
              <w:rPr>
                <w:rFonts w:ascii="Arial" w:hAnsi="Arial" w:cs="Arial"/>
                <w:b/>
                <w:sz w:val="18"/>
                <w:lang w:eastAsia="fr-FR"/>
              </w:rPr>
            </w:pPr>
            <w:r w:rsidRPr="00EE4E39">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F581A6" w14:textId="77777777" w:rsidR="00B71E6F" w:rsidRPr="00EE4E39" w:rsidRDefault="00B71E6F" w:rsidP="00B10B65">
            <w:pPr>
              <w:keepNext/>
              <w:keepLines/>
              <w:spacing w:after="0"/>
              <w:jc w:val="center"/>
              <w:rPr>
                <w:rFonts w:ascii="Arial" w:hAnsi="Arial" w:cs="Arial"/>
                <w:b/>
                <w:sz w:val="18"/>
                <w:lang w:eastAsia="fr-FR"/>
              </w:rPr>
            </w:pPr>
            <w:r w:rsidRPr="00EE4E39">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C7BB26C" w14:textId="77777777" w:rsidR="00B71E6F" w:rsidRPr="00EE4E39" w:rsidRDefault="00B71E6F" w:rsidP="00B10B65">
            <w:pPr>
              <w:keepNext/>
              <w:keepLines/>
              <w:spacing w:after="0"/>
              <w:jc w:val="center"/>
              <w:rPr>
                <w:rFonts w:ascii="Arial" w:hAnsi="Arial" w:cs="Arial"/>
                <w:b/>
                <w:sz w:val="18"/>
                <w:lang w:eastAsia="fr-FR"/>
              </w:rPr>
            </w:pPr>
            <w:r w:rsidRPr="00EE4E39">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078890B" w14:textId="77777777" w:rsidR="00B71E6F" w:rsidRPr="00EE4E39" w:rsidRDefault="00B71E6F" w:rsidP="00B10B65">
            <w:pPr>
              <w:keepNext/>
              <w:keepLines/>
              <w:spacing w:after="0"/>
              <w:jc w:val="center"/>
              <w:rPr>
                <w:rFonts w:ascii="Arial" w:hAnsi="Arial" w:cs="Arial"/>
                <w:b/>
                <w:sz w:val="18"/>
                <w:lang w:eastAsia="fr-FR"/>
              </w:rPr>
            </w:pPr>
            <w:r w:rsidRPr="00EE4E39">
              <w:rPr>
                <w:rFonts w:ascii="Arial" w:hAnsi="Arial" w:cs="Arial"/>
                <w:b/>
                <w:sz w:val="18"/>
                <w:lang w:eastAsia="fr-FR"/>
              </w:rPr>
              <w:t>Value</w:t>
            </w:r>
          </w:p>
        </w:tc>
      </w:tr>
      <w:tr w:rsidR="00B71E6F" w:rsidRPr="00EE4E39" w14:paraId="77C285A3"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2AD2122" w14:textId="77777777" w:rsidR="00B71E6F" w:rsidRPr="00EE4E39" w:rsidRDefault="00B71E6F" w:rsidP="00B10B65">
            <w:pPr>
              <w:pStyle w:val="TAL"/>
              <w:rPr>
                <w:lang w:eastAsia="fr-FR"/>
              </w:rPr>
            </w:pPr>
            <w:r w:rsidRPr="00EE4E39">
              <w:rPr>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6DCDCB8"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20C6C5A"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1A59142" w14:textId="77777777" w:rsidR="00B71E6F" w:rsidRPr="00EE4E39" w:rsidRDefault="00B71E6F" w:rsidP="00B10B65">
            <w:pPr>
              <w:pStyle w:val="TAC"/>
              <w:rPr>
                <w:lang w:eastAsia="fr-FR"/>
              </w:rPr>
            </w:pPr>
            <w:r w:rsidRPr="00EE4E39">
              <w:rPr>
                <w:lang w:eastAsia="fr-FR"/>
              </w:rPr>
              <w:t>freq1</w:t>
            </w:r>
          </w:p>
        </w:tc>
      </w:tr>
      <w:tr w:rsidR="00B71E6F" w:rsidRPr="00EE4E39" w14:paraId="650D7676" w14:textId="77777777" w:rsidTr="00B10B65">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C8DB75F" w14:textId="77777777" w:rsidR="00B71E6F" w:rsidRPr="00EE4E39" w:rsidRDefault="00B71E6F" w:rsidP="00B10B65">
            <w:pPr>
              <w:pStyle w:val="TAL"/>
              <w:rPr>
                <w:lang w:eastAsia="fr-FR"/>
              </w:rPr>
            </w:pPr>
            <w:r w:rsidRPr="00EE4E39">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63C0ACC6"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1B10C1B"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02A6264" w14:textId="77777777" w:rsidR="00B71E6F" w:rsidRPr="00EE4E39" w:rsidRDefault="00B71E6F" w:rsidP="00B10B65">
            <w:pPr>
              <w:pStyle w:val="TAC"/>
              <w:rPr>
                <w:lang w:eastAsia="fr-FR"/>
              </w:rPr>
            </w:pPr>
            <w:r w:rsidRPr="00EE4E39">
              <w:rPr>
                <w:lang w:eastAsia="fr-FR"/>
              </w:rPr>
              <w:t>TDD</w:t>
            </w:r>
          </w:p>
        </w:tc>
      </w:tr>
      <w:tr w:rsidR="00B71E6F" w:rsidRPr="00EE4E39" w14:paraId="32F454F5" w14:textId="77777777" w:rsidTr="00B10B65">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086686E" w14:textId="77777777" w:rsidR="00B71E6F" w:rsidRPr="00EE4E39" w:rsidRDefault="00B71E6F" w:rsidP="00B10B65">
            <w:pPr>
              <w:pStyle w:val="TAL"/>
              <w:rPr>
                <w:lang w:eastAsia="fr-FR"/>
              </w:rPr>
            </w:pPr>
            <w:r w:rsidRPr="00EE4E39">
              <w:rPr>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F611C73"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B8D5579"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814D9CC" w14:textId="77777777" w:rsidR="00B71E6F" w:rsidRPr="00EE4E39" w:rsidRDefault="00B71E6F" w:rsidP="00B10B65">
            <w:pPr>
              <w:pStyle w:val="TAC"/>
              <w:rPr>
                <w:lang w:eastAsia="fr-FR"/>
              </w:rPr>
            </w:pPr>
            <w:r w:rsidRPr="00EE4E39">
              <w:rPr>
                <w:lang w:eastAsia="fr-FR"/>
              </w:rPr>
              <w:t>TDDConf.3.1</w:t>
            </w:r>
          </w:p>
        </w:tc>
      </w:tr>
      <w:tr w:rsidR="00B71E6F" w:rsidRPr="00EE4E39" w14:paraId="440051FD" w14:textId="77777777" w:rsidTr="00B10B65">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6BF96B" w14:textId="77777777" w:rsidR="00B71E6F" w:rsidRPr="00EE4E39" w:rsidRDefault="00B71E6F" w:rsidP="00B10B65">
            <w:pPr>
              <w:pStyle w:val="TAL"/>
              <w:rPr>
                <w:vertAlign w:val="subscript"/>
                <w:lang w:eastAsia="fr-FR"/>
              </w:rPr>
            </w:pPr>
            <w:proofErr w:type="spellStart"/>
            <w:r w:rsidRPr="00EE4E39">
              <w:rPr>
                <w:lang w:eastAsia="fr-FR"/>
              </w:rPr>
              <w:t>BW</w:t>
            </w:r>
            <w:r w:rsidRPr="00EE4E39">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634C6379"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490FE7D" w14:textId="77777777" w:rsidR="00B71E6F" w:rsidRPr="00EE4E39" w:rsidRDefault="00B71E6F" w:rsidP="00B10B65">
            <w:pPr>
              <w:pStyle w:val="TAC"/>
              <w:rPr>
                <w:lang w:eastAsia="fr-FR"/>
              </w:rPr>
            </w:pPr>
            <w:r w:rsidRPr="00EE4E39">
              <w:rPr>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97FB99B" w14:textId="77777777" w:rsidR="00B71E6F" w:rsidRPr="00EE4E39" w:rsidRDefault="00B71E6F" w:rsidP="00B10B65">
            <w:pPr>
              <w:pStyle w:val="TAC"/>
              <w:rPr>
                <w:lang w:eastAsia="fr-FR"/>
              </w:rPr>
            </w:pPr>
            <w:r w:rsidRPr="00EE4E39">
              <w:rPr>
                <w:lang w:eastAsia="fr-FR"/>
              </w:rPr>
              <w:t xml:space="preserve">100: </w:t>
            </w:r>
            <w:proofErr w:type="spellStart"/>
            <w:proofErr w:type="gramStart"/>
            <w:r w:rsidRPr="00EE4E39">
              <w:rPr>
                <w:lang w:eastAsia="fr-FR"/>
              </w:rPr>
              <w:t>N</w:t>
            </w:r>
            <w:r w:rsidRPr="00EE4E39">
              <w:rPr>
                <w:vertAlign w:val="subscript"/>
                <w:lang w:eastAsia="fr-FR"/>
              </w:rPr>
              <w:t>RB,c</w:t>
            </w:r>
            <w:proofErr w:type="spellEnd"/>
            <w:proofErr w:type="gramEnd"/>
            <w:r w:rsidRPr="00EE4E39">
              <w:rPr>
                <w:lang w:eastAsia="fr-FR"/>
              </w:rPr>
              <w:t xml:space="preserve"> = 66</w:t>
            </w:r>
          </w:p>
        </w:tc>
      </w:tr>
      <w:tr w:rsidR="00B71E6F" w:rsidRPr="00EE4E39" w14:paraId="444E6C38" w14:textId="77777777" w:rsidTr="00B10B65">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5B563937" w14:textId="77777777" w:rsidR="00B71E6F" w:rsidRPr="00EE4E39" w:rsidRDefault="00B71E6F" w:rsidP="00B10B65">
            <w:pPr>
              <w:pStyle w:val="TAL"/>
              <w:rPr>
                <w:lang w:eastAsia="fr-FR"/>
              </w:rPr>
            </w:pPr>
            <w:r w:rsidRPr="00EE4E39">
              <w:rPr>
                <w:rFonts w:cs="Arial"/>
              </w:rPr>
              <w:t>Data RBs allocated</w:t>
            </w:r>
          </w:p>
        </w:tc>
        <w:tc>
          <w:tcPr>
            <w:tcW w:w="956" w:type="dxa"/>
            <w:tcBorders>
              <w:top w:val="single" w:sz="4" w:space="0" w:color="auto"/>
              <w:left w:val="single" w:sz="4" w:space="0" w:color="auto"/>
              <w:bottom w:val="single" w:sz="4" w:space="0" w:color="auto"/>
              <w:right w:val="single" w:sz="4" w:space="0" w:color="auto"/>
            </w:tcBorders>
            <w:vAlign w:val="center"/>
          </w:tcPr>
          <w:p w14:paraId="15DDD8D0" w14:textId="77777777" w:rsidR="00B71E6F" w:rsidRPr="00EE4E39" w:rsidRDefault="00B71E6F" w:rsidP="00B10B65">
            <w:pPr>
              <w:pStyle w:val="TAC"/>
              <w:rPr>
                <w:lang w:eastAsia="fr-FR"/>
              </w:rPr>
            </w:pPr>
            <w:r w:rsidRPr="00EE4E39">
              <w:rPr>
                <w:rFonts w:cs="Arial"/>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AD35144"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17E19644" w14:textId="77777777" w:rsidR="00B71E6F" w:rsidRPr="00EE4E39" w:rsidRDefault="00B71E6F" w:rsidP="00B10B65">
            <w:pPr>
              <w:pStyle w:val="TAC"/>
              <w:rPr>
                <w:lang w:eastAsia="fr-FR"/>
              </w:rPr>
            </w:pPr>
            <w:r w:rsidRPr="00EE4E39">
              <w:rPr>
                <w:rFonts w:cs="Arial"/>
              </w:rPr>
              <w:t>66</w:t>
            </w:r>
          </w:p>
        </w:tc>
      </w:tr>
      <w:tr w:rsidR="00B71E6F" w:rsidRPr="00EE4E39" w14:paraId="78D1A70D" w14:textId="77777777" w:rsidTr="00B10B65">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0F9A7F0E" w14:textId="77777777" w:rsidR="00B71E6F" w:rsidRPr="00EE4E39" w:rsidRDefault="00B71E6F" w:rsidP="00B10B65">
            <w:pPr>
              <w:pStyle w:val="TAL"/>
              <w:rPr>
                <w:lang w:eastAsia="fr-FR"/>
              </w:rPr>
            </w:pPr>
            <w:r w:rsidRPr="00EE4E39">
              <w:rPr>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35090657" w14:textId="77777777" w:rsidR="00B71E6F" w:rsidRPr="00EE4E39" w:rsidRDefault="00B71E6F" w:rsidP="00B10B65">
            <w:pPr>
              <w:pStyle w:val="TAC"/>
              <w:rPr>
                <w:lang w:eastAsia="fr-FR"/>
              </w:rPr>
            </w:pPr>
            <w:r w:rsidRPr="00EE4E39">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364511AC"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2C3B3B3" w14:textId="77777777" w:rsidR="00B71E6F" w:rsidRPr="00EE4E39" w:rsidRDefault="00B71E6F" w:rsidP="00B10B65">
            <w:pPr>
              <w:pStyle w:val="TAC"/>
              <w:rPr>
                <w:lang w:eastAsia="fr-FR"/>
              </w:rPr>
            </w:pPr>
            <w:r w:rsidRPr="00EE4E39">
              <w:rPr>
                <w:lang w:eastAsia="fr-FR"/>
              </w:rPr>
              <w:t>SR.3.1 TDD</w:t>
            </w:r>
          </w:p>
        </w:tc>
      </w:tr>
      <w:tr w:rsidR="00B71E6F" w:rsidRPr="00EE4E39" w14:paraId="7D7820CD" w14:textId="77777777" w:rsidTr="00B10B65">
        <w:trPr>
          <w:trHeight w:val="263"/>
          <w:jc w:val="center"/>
        </w:trPr>
        <w:tc>
          <w:tcPr>
            <w:tcW w:w="2736" w:type="dxa"/>
            <w:vMerge/>
            <w:tcBorders>
              <w:left w:val="single" w:sz="4" w:space="0" w:color="auto"/>
              <w:bottom w:val="single" w:sz="4" w:space="0" w:color="auto"/>
              <w:right w:val="single" w:sz="4" w:space="0" w:color="auto"/>
            </w:tcBorders>
            <w:vAlign w:val="center"/>
          </w:tcPr>
          <w:p w14:paraId="1E029370" w14:textId="77777777" w:rsidR="00B71E6F" w:rsidRPr="00EE4E39" w:rsidRDefault="00B71E6F" w:rsidP="00B10B65">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63DEF0F3" w14:textId="77777777" w:rsidR="00B71E6F" w:rsidRPr="00EE4E39" w:rsidRDefault="00B71E6F" w:rsidP="00B10B65">
            <w:pPr>
              <w:pStyle w:val="TAC"/>
              <w:rPr>
                <w:lang w:eastAsia="fr-FR"/>
              </w:rPr>
            </w:pPr>
            <w:r w:rsidRPr="00EE4E39">
              <w:rPr>
                <w:lang w:eastAsia="fr-FR"/>
              </w:rPr>
              <w:t>2</w:t>
            </w:r>
          </w:p>
        </w:tc>
        <w:tc>
          <w:tcPr>
            <w:tcW w:w="1270" w:type="dxa"/>
            <w:vMerge/>
            <w:tcBorders>
              <w:left w:val="single" w:sz="4" w:space="0" w:color="auto"/>
              <w:bottom w:val="single" w:sz="4" w:space="0" w:color="auto"/>
              <w:right w:val="single" w:sz="4" w:space="0" w:color="auto"/>
            </w:tcBorders>
            <w:vAlign w:val="center"/>
          </w:tcPr>
          <w:p w14:paraId="7ACE7C21"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E7D06BB" w14:textId="77777777" w:rsidR="00B71E6F" w:rsidRPr="00EE4E39" w:rsidRDefault="00B71E6F" w:rsidP="00B10B65">
            <w:pPr>
              <w:pStyle w:val="TAC"/>
              <w:rPr>
                <w:lang w:eastAsia="fr-FR"/>
              </w:rPr>
            </w:pPr>
            <w:r w:rsidRPr="00EE4E39">
              <w:rPr>
                <w:rFonts w:cs="Arial"/>
              </w:rPr>
              <w:t>SR.3.3 TDD</w:t>
            </w:r>
          </w:p>
        </w:tc>
      </w:tr>
      <w:tr w:rsidR="00B71E6F" w:rsidRPr="00EE4E39" w14:paraId="27A87F9F" w14:textId="77777777" w:rsidTr="00B10B65">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048F55C2" w14:textId="77777777" w:rsidR="00B71E6F" w:rsidRPr="00EE4E39" w:rsidRDefault="00B71E6F" w:rsidP="00B10B65">
            <w:pPr>
              <w:pStyle w:val="TAL"/>
              <w:rPr>
                <w:lang w:eastAsia="fr-FR"/>
              </w:rPr>
            </w:pPr>
            <w:r w:rsidRPr="00EE4E39">
              <w:rPr>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D99B91" w14:textId="77777777" w:rsidR="00B71E6F" w:rsidRPr="00EE4E39" w:rsidRDefault="00B71E6F" w:rsidP="00B10B65">
            <w:pPr>
              <w:pStyle w:val="TAC"/>
              <w:rPr>
                <w:lang w:eastAsia="fr-FR"/>
              </w:rPr>
            </w:pPr>
            <w:r w:rsidRPr="00EE4E39">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7C31C3F7"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C37E713" w14:textId="77777777" w:rsidR="00B71E6F" w:rsidRPr="00EE4E39" w:rsidRDefault="00B71E6F" w:rsidP="00B10B65">
            <w:pPr>
              <w:pStyle w:val="TAC"/>
              <w:rPr>
                <w:lang w:eastAsia="fr-FR"/>
              </w:rPr>
            </w:pPr>
            <w:r w:rsidRPr="00EE4E39">
              <w:rPr>
                <w:lang w:eastAsia="fr-FR"/>
              </w:rPr>
              <w:t>CR.3.1 TDD</w:t>
            </w:r>
          </w:p>
        </w:tc>
      </w:tr>
      <w:tr w:rsidR="00B71E6F" w:rsidRPr="00EE4E39" w14:paraId="2CDC7584" w14:textId="77777777" w:rsidTr="00B10B65">
        <w:trPr>
          <w:trHeight w:val="134"/>
          <w:jc w:val="center"/>
        </w:trPr>
        <w:tc>
          <w:tcPr>
            <w:tcW w:w="2736" w:type="dxa"/>
            <w:vMerge/>
            <w:tcBorders>
              <w:left w:val="single" w:sz="4" w:space="0" w:color="auto"/>
              <w:bottom w:val="single" w:sz="4" w:space="0" w:color="auto"/>
              <w:right w:val="single" w:sz="4" w:space="0" w:color="auto"/>
            </w:tcBorders>
            <w:vAlign w:val="center"/>
          </w:tcPr>
          <w:p w14:paraId="0634C7B0" w14:textId="77777777" w:rsidR="00B71E6F" w:rsidRPr="00EE4E39" w:rsidRDefault="00B71E6F" w:rsidP="00B10B65">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31DD6502" w14:textId="77777777" w:rsidR="00B71E6F" w:rsidRPr="00EE4E39" w:rsidRDefault="00B71E6F" w:rsidP="00B10B65">
            <w:pPr>
              <w:pStyle w:val="TAC"/>
              <w:rPr>
                <w:lang w:eastAsia="fr-FR"/>
              </w:rPr>
            </w:pPr>
            <w:r w:rsidRPr="00EE4E39">
              <w:rPr>
                <w:lang w:eastAsia="fr-FR"/>
              </w:rPr>
              <w:t>2</w:t>
            </w:r>
          </w:p>
        </w:tc>
        <w:tc>
          <w:tcPr>
            <w:tcW w:w="1270" w:type="dxa"/>
            <w:vMerge/>
            <w:tcBorders>
              <w:left w:val="single" w:sz="4" w:space="0" w:color="auto"/>
              <w:bottom w:val="single" w:sz="4" w:space="0" w:color="auto"/>
              <w:right w:val="single" w:sz="4" w:space="0" w:color="auto"/>
            </w:tcBorders>
            <w:vAlign w:val="center"/>
          </w:tcPr>
          <w:p w14:paraId="1578CECD"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6A2567A" w14:textId="77777777" w:rsidR="00B71E6F" w:rsidRPr="00EE4E39" w:rsidRDefault="00B71E6F" w:rsidP="00B10B65">
            <w:pPr>
              <w:pStyle w:val="TAC"/>
              <w:rPr>
                <w:lang w:eastAsia="fr-FR"/>
              </w:rPr>
            </w:pPr>
            <w:r w:rsidRPr="00EE4E39">
              <w:rPr>
                <w:rFonts w:cs="Arial"/>
              </w:rPr>
              <w:t>CR.3.2 TDD</w:t>
            </w:r>
          </w:p>
        </w:tc>
      </w:tr>
      <w:tr w:rsidR="00B71E6F" w:rsidRPr="00EE4E39" w14:paraId="1AB5934D" w14:textId="77777777" w:rsidTr="00B10B65">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209511B6" w14:textId="77777777" w:rsidR="00B71E6F" w:rsidRPr="00EE4E39" w:rsidRDefault="00B71E6F" w:rsidP="00B10B65">
            <w:pPr>
              <w:pStyle w:val="TAL"/>
              <w:rPr>
                <w:lang w:eastAsia="fr-FR"/>
              </w:rPr>
            </w:pPr>
            <w:r w:rsidRPr="00EE4E39">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11D534E8" w14:textId="77777777" w:rsidR="00B71E6F" w:rsidRPr="00EE4E39" w:rsidRDefault="00B71E6F" w:rsidP="00B10B65">
            <w:pPr>
              <w:pStyle w:val="TAC"/>
              <w:rPr>
                <w:lang w:eastAsia="fr-FR"/>
              </w:rPr>
            </w:pPr>
            <w:r w:rsidRPr="00EE4E39">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3B5B6E31"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D9F1356" w14:textId="77777777" w:rsidR="00B71E6F" w:rsidRPr="00EE4E39" w:rsidRDefault="00B71E6F" w:rsidP="00B10B65">
            <w:pPr>
              <w:pStyle w:val="TAC"/>
              <w:rPr>
                <w:lang w:eastAsia="fr-FR"/>
              </w:rPr>
            </w:pPr>
            <w:r w:rsidRPr="00EE4E39">
              <w:rPr>
                <w:lang w:eastAsia="fr-FR"/>
              </w:rPr>
              <w:t>CCR.3.1 TDD</w:t>
            </w:r>
          </w:p>
        </w:tc>
      </w:tr>
      <w:tr w:rsidR="00B71E6F" w:rsidRPr="00EE4E39" w14:paraId="7DCFBD66" w14:textId="77777777" w:rsidTr="00B10B65">
        <w:trPr>
          <w:trHeight w:val="86"/>
          <w:jc w:val="center"/>
        </w:trPr>
        <w:tc>
          <w:tcPr>
            <w:tcW w:w="2736" w:type="dxa"/>
            <w:vMerge/>
            <w:tcBorders>
              <w:left w:val="single" w:sz="4" w:space="0" w:color="auto"/>
              <w:bottom w:val="single" w:sz="4" w:space="0" w:color="auto"/>
              <w:right w:val="single" w:sz="4" w:space="0" w:color="auto"/>
            </w:tcBorders>
            <w:vAlign w:val="center"/>
          </w:tcPr>
          <w:p w14:paraId="42E0A845" w14:textId="77777777" w:rsidR="00B71E6F" w:rsidRPr="00EE4E39" w:rsidRDefault="00B71E6F" w:rsidP="00B10B65">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3FA43ADB" w14:textId="77777777" w:rsidR="00B71E6F" w:rsidRPr="00EE4E39" w:rsidRDefault="00B71E6F" w:rsidP="00B10B65">
            <w:pPr>
              <w:pStyle w:val="TAC"/>
              <w:rPr>
                <w:lang w:eastAsia="fr-FR"/>
              </w:rPr>
            </w:pPr>
            <w:r w:rsidRPr="00EE4E39">
              <w:rPr>
                <w:lang w:eastAsia="fr-FR"/>
              </w:rPr>
              <w:t>2</w:t>
            </w:r>
          </w:p>
        </w:tc>
        <w:tc>
          <w:tcPr>
            <w:tcW w:w="1270" w:type="dxa"/>
            <w:vMerge/>
            <w:tcBorders>
              <w:left w:val="single" w:sz="4" w:space="0" w:color="auto"/>
              <w:bottom w:val="single" w:sz="4" w:space="0" w:color="auto"/>
              <w:right w:val="single" w:sz="4" w:space="0" w:color="auto"/>
            </w:tcBorders>
            <w:vAlign w:val="center"/>
          </w:tcPr>
          <w:p w14:paraId="1A72AA98"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3C074430" w14:textId="77777777" w:rsidR="00B71E6F" w:rsidRPr="00EE4E39" w:rsidRDefault="00B71E6F" w:rsidP="00B10B65">
            <w:pPr>
              <w:pStyle w:val="TAC"/>
              <w:rPr>
                <w:lang w:eastAsia="fr-FR"/>
              </w:rPr>
            </w:pPr>
            <w:r w:rsidRPr="00EE4E39">
              <w:rPr>
                <w:rFonts w:cs="Arial"/>
              </w:rPr>
              <w:t>CCR.3.7 TDD</w:t>
            </w:r>
          </w:p>
        </w:tc>
      </w:tr>
      <w:tr w:rsidR="00B71E6F" w:rsidRPr="00EE4E39" w14:paraId="61B9F546" w14:textId="77777777" w:rsidTr="00B10B65">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25A1FBB3" w14:textId="77777777" w:rsidR="00B71E6F" w:rsidRPr="00EE4E39" w:rsidRDefault="00B71E6F" w:rsidP="00B10B65">
            <w:pPr>
              <w:pStyle w:val="TAL"/>
              <w:rPr>
                <w:lang w:eastAsia="fr-FR"/>
              </w:rPr>
            </w:pPr>
            <w:r w:rsidRPr="00EE4E39">
              <w:rPr>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241CF6D" w14:textId="77777777" w:rsidR="00B71E6F" w:rsidRPr="00EE4E39" w:rsidRDefault="00B71E6F" w:rsidP="00B10B65">
            <w:pPr>
              <w:pStyle w:val="TAC"/>
              <w:rPr>
                <w:lang w:eastAsia="fr-FR"/>
              </w:rPr>
            </w:pPr>
            <w:r w:rsidRPr="00EE4E39">
              <w:rPr>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41BF7ACA"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9D66A54" w14:textId="77777777" w:rsidR="00B71E6F" w:rsidRPr="00EE4E39" w:rsidRDefault="00B71E6F" w:rsidP="00B10B65">
            <w:pPr>
              <w:pStyle w:val="TAC"/>
              <w:rPr>
                <w:lang w:eastAsia="fr-FR"/>
              </w:rPr>
            </w:pPr>
            <w:r w:rsidRPr="00EE4E39">
              <w:rPr>
                <w:lang w:eastAsia="fr-FR"/>
              </w:rPr>
              <w:t>SSB.1 FR2</w:t>
            </w:r>
          </w:p>
        </w:tc>
      </w:tr>
      <w:tr w:rsidR="00B71E6F" w:rsidRPr="00EE4E39" w14:paraId="40EA589A" w14:textId="77777777" w:rsidTr="00B10B65">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60379B0" w14:textId="77777777" w:rsidR="00B71E6F" w:rsidRPr="00EE4E39" w:rsidRDefault="00B71E6F" w:rsidP="00B10B65">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3E60270F" w14:textId="77777777" w:rsidR="00B71E6F" w:rsidRPr="00EE4E39" w:rsidRDefault="00B71E6F" w:rsidP="00B10B65">
            <w:pPr>
              <w:pStyle w:val="TAC"/>
              <w:rPr>
                <w:lang w:eastAsia="fr-FR"/>
              </w:rPr>
            </w:pPr>
            <w:r w:rsidRPr="00EE4E39">
              <w:rPr>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9C7474A"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D069762" w14:textId="77777777" w:rsidR="00B71E6F" w:rsidRPr="00EE4E39" w:rsidRDefault="00B71E6F" w:rsidP="00B10B65">
            <w:pPr>
              <w:pStyle w:val="TAC"/>
              <w:rPr>
                <w:lang w:eastAsia="fr-FR"/>
              </w:rPr>
            </w:pPr>
            <w:r w:rsidRPr="00EE4E39">
              <w:rPr>
                <w:lang w:eastAsia="fr-FR"/>
              </w:rPr>
              <w:t>SSB.2 FR2</w:t>
            </w:r>
          </w:p>
        </w:tc>
      </w:tr>
      <w:tr w:rsidR="00B71E6F" w:rsidRPr="00EE4E39" w14:paraId="4D17EC29"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955E927" w14:textId="77777777" w:rsidR="00B71E6F" w:rsidRPr="00EE4E39" w:rsidRDefault="00B71E6F" w:rsidP="00B10B65">
            <w:pPr>
              <w:pStyle w:val="TAL"/>
              <w:rPr>
                <w:lang w:eastAsia="fr-FR"/>
              </w:rPr>
            </w:pPr>
            <w:r w:rsidRPr="00EE4E39">
              <w:rPr>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6FDE7BDE"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542F9D8"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77B999" w14:textId="77777777" w:rsidR="00B71E6F" w:rsidRPr="00EE4E39" w:rsidRDefault="00B71E6F" w:rsidP="00B10B65">
            <w:pPr>
              <w:pStyle w:val="TAC"/>
              <w:rPr>
                <w:lang w:eastAsia="fr-FR"/>
              </w:rPr>
            </w:pPr>
            <w:r w:rsidRPr="00EE4E39">
              <w:rPr>
                <w:lang w:eastAsia="fr-FR"/>
              </w:rPr>
              <w:t>OP.1</w:t>
            </w:r>
          </w:p>
        </w:tc>
      </w:tr>
      <w:tr w:rsidR="00B71E6F" w:rsidRPr="00EE4E39" w14:paraId="0FC78D5A"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CBC8F9" w14:textId="77777777" w:rsidR="00B71E6F" w:rsidRPr="00EE4E39" w:rsidRDefault="00B71E6F" w:rsidP="00B10B65">
            <w:pPr>
              <w:pStyle w:val="TAL"/>
              <w:rPr>
                <w:lang w:eastAsia="fr-FR"/>
              </w:rPr>
            </w:pPr>
            <w:r w:rsidRPr="00EE4E39">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E9B767"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62D8DB5"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CA247CB" w14:textId="77777777" w:rsidR="00B71E6F" w:rsidRPr="00EE4E39" w:rsidRDefault="00B71E6F" w:rsidP="00B10B65">
            <w:pPr>
              <w:pStyle w:val="TAC"/>
              <w:rPr>
                <w:lang w:eastAsia="fr-FR"/>
              </w:rPr>
            </w:pPr>
            <w:r w:rsidRPr="00EE4E39">
              <w:rPr>
                <w:lang w:eastAsia="fr-FR"/>
              </w:rPr>
              <w:t>DLBWP.0.1</w:t>
            </w:r>
          </w:p>
          <w:p w14:paraId="78A93E4A" w14:textId="77777777" w:rsidR="00B71E6F" w:rsidRPr="00EE4E39" w:rsidRDefault="00B71E6F" w:rsidP="00B10B65">
            <w:pPr>
              <w:pStyle w:val="TAC"/>
              <w:rPr>
                <w:lang w:eastAsia="fr-FR"/>
              </w:rPr>
            </w:pPr>
            <w:r w:rsidRPr="00EE4E39">
              <w:rPr>
                <w:lang w:eastAsia="fr-FR"/>
              </w:rPr>
              <w:t>ULBWP.0.1</w:t>
            </w:r>
          </w:p>
        </w:tc>
      </w:tr>
      <w:tr w:rsidR="00B71E6F" w:rsidRPr="00EE4E39" w14:paraId="5BC1E1DD"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58681E5" w14:textId="77777777" w:rsidR="00B71E6F" w:rsidRPr="00EE4E39" w:rsidRDefault="00B71E6F" w:rsidP="00B10B65">
            <w:pPr>
              <w:pStyle w:val="TAL"/>
              <w:rPr>
                <w:lang w:eastAsia="fr-FR"/>
              </w:rPr>
            </w:pPr>
            <w:r w:rsidRPr="00EE4E39">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43223FB"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29B1C57"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39B0C60" w14:textId="77777777" w:rsidR="00B71E6F" w:rsidRPr="00EE4E39" w:rsidRDefault="00B71E6F" w:rsidP="00B10B65">
            <w:pPr>
              <w:pStyle w:val="TAC"/>
              <w:rPr>
                <w:lang w:eastAsia="fr-FR"/>
              </w:rPr>
            </w:pPr>
            <w:r w:rsidRPr="00EE4E39">
              <w:rPr>
                <w:lang w:eastAsia="fr-FR"/>
              </w:rPr>
              <w:t>DLBWP.1.3</w:t>
            </w:r>
          </w:p>
          <w:p w14:paraId="0E367F64" w14:textId="77777777" w:rsidR="00B71E6F" w:rsidRPr="00EE4E39" w:rsidRDefault="00B71E6F" w:rsidP="00B10B65">
            <w:pPr>
              <w:pStyle w:val="TAC"/>
              <w:rPr>
                <w:lang w:eastAsia="fr-FR"/>
              </w:rPr>
            </w:pPr>
            <w:r w:rsidRPr="00EE4E39">
              <w:rPr>
                <w:lang w:eastAsia="fr-FR"/>
              </w:rPr>
              <w:t>ULBWP.1.3</w:t>
            </w:r>
          </w:p>
        </w:tc>
      </w:tr>
      <w:tr w:rsidR="00B71E6F" w:rsidRPr="00EE4E39" w14:paraId="14E9EDEA"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802C084" w14:textId="77777777" w:rsidR="00B71E6F" w:rsidRPr="00EE4E39" w:rsidRDefault="00B71E6F" w:rsidP="00B10B65">
            <w:pPr>
              <w:pStyle w:val="TAL"/>
              <w:rPr>
                <w:lang w:eastAsia="fr-FR"/>
              </w:rPr>
            </w:pPr>
            <w:r w:rsidRPr="00EE4E39">
              <w:rPr>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CA04AA3"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C5C4262"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A6B640C" w14:textId="77777777" w:rsidR="00B71E6F" w:rsidRPr="00EE4E39" w:rsidRDefault="00B71E6F" w:rsidP="00B10B65">
            <w:pPr>
              <w:pStyle w:val="TAC"/>
              <w:rPr>
                <w:lang w:eastAsia="fr-FR"/>
              </w:rPr>
            </w:pPr>
            <w:r w:rsidRPr="00EE4E39">
              <w:rPr>
                <w:lang w:eastAsia="fr-FR"/>
              </w:rPr>
              <w:t>SMTC.1</w:t>
            </w:r>
          </w:p>
        </w:tc>
      </w:tr>
      <w:tr w:rsidR="00B71E6F" w:rsidRPr="00EE4E39" w14:paraId="1C239775"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D58DD68" w14:textId="77777777" w:rsidR="00B71E6F" w:rsidRPr="00EE4E39" w:rsidRDefault="00B71E6F" w:rsidP="00B10B65">
            <w:pPr>
              <w:pStyle w:val="TAL"/>
              <w:rPr>
                <w:lang w:eastAsia="fr-FR"/>
              </w:rPr>
            </w:pPr>
            <w:r w:rsidRPr="00EE4E39">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32CFDA" w14:textId="77777777" w:rsidR="00B71E6F" w:rsidRPr="00EE4E39" w:rsidRDefault="00B71E6F" w:rsidP="00B10B65">
            <w:pPr>
              <w:pStyle w:val="TAC"/>
              <w:rPr>
                <w:lang w:eastAsia="fr-FR"/>
              </w:rPr>
            </w:pPr>
            <w:r w:rsidRPr="00EE4E39">
              <w:t>1~2</w:t>
            </w:r>
          </w:p>
        </w:tc>
        <w:tc>
          <w:tcPr>
            <w:tcW w:w="1270" w:type="dxa"/>
            <w:tcBorders>
              <w:top w:val="single" w:sz="4" w:space="0" w:color="auto"/>
              <w:left w:val="single" w:sz="4" w:space="0" w:color="auto"/>
              <w:bottom w:val="single" w:sz="4" w:space="0" w:color="auto"/>
              <w:right w:val="single" w:sz="4" w:space="0" w:color="auto"/>
            </w:tcBorders>
            <w:vAlign w:val="center"/>
          </w:tcPr>
          <w:p w14:paraId="095C956C"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FDCFEB1" w14:textId="77777777" w:rsidR="00B71E6F" w:rsidRPr="00EE4E39" w:rsidRDefault="00B71E6F" w:rsidP="00B10B65">
            <w:pPr>
              <w:pStyle w:val="TAC"/>
              <w:rPr>
                <w:lang w:eastAsia="fr-FR"/>
              </w:rPr>
            </w:pPr>
            <w:r w:rsidRPr="00EE4E39">
              <w:rPr>
                <w:lang w:eastAsia="fr-FR"/>
              </w:rPr>
              <w:t>TRS.2.1 TDD</w:t>
            </w:r>
          </w:p>
        </w:tc>
      </w:tr>
      <w:tr w:rsidR="00B71E6F" w:rsidRPr="00EE4E39" w14:paraId="3A8BFAAC"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C761E1A" w14:textId="77777777" w:rsidR="00B71E6F" w:rsidRPr="00EE4E39" w:rsidRDefault="00B71E6F" w:rsidP="00B10B65">
            <w:pPr>
              <w:pStyle w:val="TAL"/>
              <w:rPr>
                <w:lang w:eastAsia="fr-FR"/>
              </w:rPr>
            </w:pPr>
            <w:r w:rsidRPr="00EE4E39">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A6D8091" w14:textId="77777777" w:rsidR="00B71E6F" w:rsidRPr="00EE4E39" w:rsidRDefault="00B71E6F" w:rsidP="00B10B65">
            <w:pPr>
              <w:pStyle w:val="TAC"/>
              <w:rPr>
                <w:lang w:eastAsia="fr-FR"/>
              </w:rPr>
            </w:pPr>
            <w:r w:rsidRPr="00EE4E39">
              <w:t>1~2</w:t>
            </w:r>
          </w:p>
        </w:tc>
        <w:tc>
          <w:tcPr>
            <w:tcW w:w="1270" w:type="dxa"/>
            <w:tcBorders>
              <w:top w:val="single" w:sz="4" w:space="0" w:color="auto"/>
              <w:left w:val="single" w:sz="4" w:space="0" w:color="auto"/>
              <w:bottom w:val="single" w:sz="4" w:space="0" w:color="auto"/>
              <w:right w:val="single" w:sz="4" w:space="0" w:color="auto"/>
            </w:tcBorders>
            <w:vAlign w:val="center"/>
          </w:tcPr>
          <w:p w14:paraId="55EA328F"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4A289C5" w14:textId="77777777" w:rsidR="00B71E6F" w:rsidRPr="00EE4E39" w:rsidRDefault="00B71E6F" w:rsidP="00B10B65">
            <w:pPr>
              <w:pStyle w:val="TAC"/>
              <w:rPr>
                <w:lang w:eastAsia="fr-FR"/>
              </w:rPr>
            </w:pPr>
            <w:r w:rsidRPr="00EE4E39">
              <w:rPr>
                <w:lang w:eastAsia="fr-FR"/>
              </w:rPr>
              <w:t>TCI.State.2</w:t>
            </w:r>
          </w:p>
        </w:tc>
      </w:tr>
      <w:tr w:rsidR="00B71E6F" w:rsidRPr="00EE4E39" w14:paraId="1C067667"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1C637D" w14:textId="77777777" w:rsidR="00B71E6F" w:rsidRPr="00EE4E39" w:rsidRDefault="00B71E6F" w:rsidP="00B10B65">
            <w:pPr>
              <w:pStyle w:val="TAL"/>
              <w:rPr>
                <w:lang w:eastAsia="fr-FR"/>
              </w:rPr>
            </w:pPr>
            <w:r w:rsidRPr="00EE4E39">
              <w:rPr>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721856F"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C08B0B1"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46F4712" w14:textId="77777777" w:rsidR="00B71E6F" w:rsidRPr="00EE4E39" w:rsidRDefault="00B71E6F" w:rsidP="00B10B65">
            <w:pPr>
              <w:pStyle w:val="TAC"/>
              <w:rPr>
                <w:lang w:eastAsia="fr-FR"/>
              </w:rPr>
            </w:pPr>
            <w:r w:rsidRPr="00EE4E39">
              <w:rPr>
                <w:lang w:eastAsia="fr-FR"/>
              </w:rPr>
              <w:t>DRX.3</w:t>
            </w:r>
          </w:p>
        </w:tc>
      </w:tr>
      <w:tr w:rsidR="00B71E6F" w:rsidRPr="00EE4E39" w14:paraId="11BA08D1"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F9005F" w14:textId="77777777" w:rsidR="00B71E6F" w:rsidRPr="00EE4E39" w:rsidRDefault="00B71E6F" w:rsidP="00B10B65">
            <w:pPr>
              <w:pStyle w:val="TAL"/>
              <w:rPr>
                <w:lang w:eastAsia="fr-FR"/>
              </w:rPr>
            </w:pPr>
            <w:proofErr w:type="spellStart"/>
            <w:r w:rsidRPr="00EE4E39">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19003C4"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CED6C71"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B65F6CD" w14:textId="77777777" w:rsidR="00B71E6F" w:rsidRPr="00EE4E39" w:rsidRDefault="00B71E6F" w:rsidP="00B10B65">
            <w:pPr>
              <w:pStyle w:val="TAC"/>
              <w:rPr>
                <w:lang w:eastAsia="fr-FR"/>
              </w:rPr>
            </w:pPr>
            <w:r w:rsidRPr="00EE4E39">
              <w:rPr>
                <w:lang w:eastAsia="fr-FR"/>
              </w:rPr>
              <w:t>periodic</w:t>
            </w:r>
          </w:p>
        </w:tc>
      </w:tr>
      <w:tr w:rsidR="00B71E6F" w:rsidRPr="00EE4E39" w14:paraId="013B5437"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8F0F499" w14:textId="77777777" w:rsidR="00B71E6F" w:rsidRPr="00EE4E39" w:rsidRDefault="00B71E6F" w:rsidP="00B10B65">
            <w:pPr>
              <w:pStyle w:val="TAL"/>
              <w:rPr>
                <w:lang w:eastAsia="fr-FR"/>
              </w:rPr>
            </w:pPr>
            <w:proofErr w:type="spellStart"/>
            <w:r w:rsidRPr="00EE4E39">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EE44DAD"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784B33F"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DD6A15" w14:textId="77777777" w:rsidR="00B71E6F" w:rsidRPr="00EE4E39" w:rsidRDefault="00B71E6F" w:rsidP="00B10B65">
            <w:pPr>
              <w:pStyle w:val="TAC"/>
              <w:rPr>
                <w:lang w:eastAsia="fr-FR"/>
              </w:rPr>
            </w:pPr>
            <w:proofErr w:type="spellStart"/>
            <w:r w:rsidRPr="00EE4E39">
              <w:rPr>
                <w:lang w:eastAsia="fr-FR"/>
              </w:rPr>
              <w:t>ssb</w:t>
            </w:r>
            <w:proofErr w:type="spellEnd"/>
            <w:r w:rsidRPr="00EE4E39">
              <w:rPr>
                <w:lang w:eastAsia="fr-FR"/>
              </w:rPr>
              <w:t>-Index-RSRP</w:t>
            </w:r>
          </w:p>
        </w:tc>
      </w:tr>
      <w:tr w:rsidR="00B71E6F" w:rsidRPr="00EE4E39" w14:paraId="42E93EC0"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C1A7861" w14:textId="77777777" w:rsidR="00B71E6F" w:rsidRPr="00EE4E39" w:rsidRDefault="00B71E6F" w:rsidP="00B10B65">
            <w:pPr>
              <w:pStyle w:val="TAL"/>
              <w:rPr>
                <w:lang w:eastAsia="fr-FR"/>
              </w:rPr>
            </w:pPr>
            <w:r w:rsidRPr="00EE4E39">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7E88F621"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75753EF"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C3BF315" w14:textId="77777777" w:rsidR="00B71E6F" w:rsidRPr="00EE4E39" w:rsidRDefault="00B71E6F" w:rsidP="00B10B65">
            <w:pPr>
              <w:pStyle w:val="TAC"/>
              <w:rPr>
                <w:lang w:eastAsia="fr-FR"/>
              </w:rPr>
            </w:pPr>
            <w:r w:rsidRPr="00EE4E39">
              <w:rPr>
                <w:lang w:eastAsia="fr-FR"/>
              </w:rPr>
              <w:t>2</w:t>
            </w:r>
          </w:p>
        </w:tc>
      </w:tr>
      <w:tr w:rsidR="00B71E6F" w:rsidRPr="00EE4E39" w14:paraId="5B7D66BC"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9192897" w14:textId="77777777" w:rsidR="00B71E6F" w:rsidRPr="00EE4E39" w:rsidRDefault="00B71E6F" w:rsidP="00B10B65">
            <w:pPr>
              <w:pStyle w:val="TAL"/>
              <w:rPr>
                <w:lang w:eastAsia="fr-FR"/>
              </w:rPr>
            </w:pPr>
            <w:r w:rsidRPr="00EE4E39">
              <w:rPr>
                <w:lang w:eastAsia="fr-FR"/>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36DE5B"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4FD170F" w14:textId="77777777" w:rsidR="00B71E6F" w:rsidRPr="00EE4E39" w:rsidRDefault="00B71E6F" w:rsidP="00B10B65">
            <w:pPr>
              <w:pStyle w:val="TAC"/>
              <w:rPr>
                <w:lang w:eastAsia="fr-FR"/>
              </w:rPr>
            </w:pPr>
            <w:r w:rsidRPr="00EE4E39">
              <w:rPr>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C6A77A9" w14:textId="77777777" w:rsidR="00B71E6F" w:rsidRPr="00EE4E39" w:rsidRDefault="00B71E6F" w:rsidP="00B10B65">
            <w:pPr>
              <w:pStyle w:val="TAC"/>
              <w:rPr>
                <w:lang w:eastAsia="fr-FR"/>
              </w:rPr>
            </w:pPr>
            <w:r w:rsidRPr="00EE4E39">
              <w:rPr>
                <w:lang w:eastAsia="fr-FR"/>
              </w:rPr>
              <w:t>320</w:t>
            </w:r>
          </w:p>
        </w:tc>
      </w:tr>
      <w:tr w:rsidR="00B71E6F" w:rsidRPr="00EE4E39" w14:paraId="0412B451"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4DB1A0D" w14:textId="77777777" w:rsidR="00B71E6F" w:rsidRPr="00EE4E39" w:rsidRDefault="00B71E6F" w:rsidP="00B10B65">
            <w:pPr>
              <w:pStyle w:val="TAL"/>
              <w:rPr>
                <w:lang w:eastAsia="fr-FR"/>
              </w:rPr>
            </w:pPr>
            <w:r w:rsidRPr="00EE4E39">
              <w:rPr>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14836A2C"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08CE0CB" w14:textId="77777777" w:rsidR="00B71E6F" w:rsidRPr="00EE4E39" w:rsidRDefault="00B71E6F" w:rsidP="00B10B65">
            <w:pPr>
              <w:pStyle w:val="TAC"/>
              <w:rPr>
                <w:lang w:eastAsia="fr-FR"/>
              </w:rPr>
            </w:pPr>
            <w:r w:rsidRPr="00EE4E39">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798982D" w14:textId="77777777" w:rsidR="00B71E6F" w:rsidRPr="00EE4E39" w:rsidRDefault="00B71E6F" w:rsidP="00B10B65">
            <w:pPr>
              <w:pStyle w:val="TAC"/>
              <w:rPr>
                <w:lang w:eastAsia="fr-FR"/>
              </w:rPr>
            </w:pPr>
            <w:r w:rsidRPr="00EE4E39">
              <w:rPr>
                <w:lang w:eastAsia="fr-FR"/>
              </w:rPr>
              <w:t>5</w:t>
            </w:r>
          </w:p>
        </w:tc>
      </w:tr>
      <w:tr w:rsidR="00B71E6F" w:rsidRPr="00EE4E39" w14:paraId="6FB0B83E"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C9C4338" w14:textId="77777777" w:rsidR="00B71E6F" w:rsidRPr="00EE4E39" w:rsidRDefault="00B71E6F" w:rsidP="00B10B65">
            <w:pPr>
              <w:pStyle w:val="TAL"/>
              <w:rPr>
                <w:lang w:eastAsia="fr-FR"/>
              </w:rPr>
            </w:pPr>
            <w:r w:rsidRPr="00EE4E39">
              <w:rPr>
                <w:lang w:eastAsia="fr-FR"/>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71CB933B"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9DC411C" w14:textId="77777777" w:rsidR="00B71E6F" w:rsidRPr="00EE4E39" w:rsidRDefault="00B71E6F" w:rsidP="00B10B65">
            <w:pPr>
              <w:pStyle w:val="TAC"/>
              <w:rPr>
                <w:lang w:eastAsia="fr-FR"/>
              </w:rPr>
            </w:pPr>
            <w:r w:rsidRPr="00EE4E39">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1BAA0A0" w14:textId="77777777" w:rsidR="00B71E6F" w:rsidRPr="00EE4E39" w:rsidRDefault="00B71E6F" w:rsidP="00B10B65">
            <w:pPr>
              <w:pStyle w:val="TAC"/>
              <w:rPr>
                <w:lang w:eastAsia="fr-FR"/>
              </w:rPr>
            </w:pPr>
            <w:r w:rsidRPr="00EE4E39">
              <w:rPr>
                <w:lang w:eastAsia="fr-FR"/>
              </w:rPr>
              <w:t>3</w:t>
            </w:r>
          </w:p>
        </w:tc>
      </w:tr>
      <w:tr w:rsidR="00B71E6F" w:rsidRPr="00EE4E39" w14:paraId="4E5F167D" w14:textId="77777777" w:rsidTr="00B10B65">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999237A" w14:textId="77777777" w:rsidR="00B71E6F" w:rsidRPr="00EE4E39" w:rsidRDefault="00B71E6F" w:rsidP="00B10B65">
            <w:pPr>
              <w:pStyle w:val="TAL"/>
              <w:rPr>
                <w:lang w:eastAsia="fr-FR"/>
              </w:rPr>
            </w:pPr>
            <w:r w:rsidRPr="00EE4E39">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32F2E0F4" w14:textId="77777777" w:rsidR="00B71E6F" w:rsidRPr="00EE4E39" w:rsidRDefault="00B71E6F" w:rsidP="00B10B65">
            <w:pPr>
              <w:pStyle w:val="TAC"/>
              <w:rPr>
                <w:lang w:eastAsia="fr-FR"/>
              </w:rPr>
            </w:pPr>
            <w:r w:rsidRPr="00EE4E39">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AACBE1E" w14:textId="77777777" w:rsidR="00B71E6F" w:rsidRPr="00EE4E39" w:rsidRDefault="00B71E6F" w:rsidP="00B10B65">
            <w:pPr>
              <w:pStyle w:val="TAC"/>
              <w:rPr>
                <w:lang w:eastAsia="fr-FR"/>
              </w:rPr>
            </w:pPr>
            <w:r w:rsidRPr="00EE4E39">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400657B2" w14:textId="77777777" w:rsidR="00B71E6F" w:rsidRPr="00EE4E39" w:rsidRDefault="00B71E6F" w:rsidP="00B10B65">
            <w:pPr>
              <w:pStyle w:val="TAC"/>
              <w:rPr>
                <w:lang w:eastAsia="fr-FR"/>
              </w:rPr>
            </w:pPr>
            <w:r w:rsidRPr="00EE4E39">
              <w:rPr>
                <w:lang w:eastAsia="fr-FR"/>
              </w:rPr>
              <w:t>0</w:t>
            </w:r>
          </w:p>
        </w:tc>
      </w:tr>
      <w:tr w:rsidR="00B71E6F" w:rsidRPr="00EE4E39" w14:paraId="3BFE4A2F"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0EE968C" w14:textId="77777777" w:rsidR="00B71E6F" w:rsidRPr="00EE4E39" w:rsidRDefault="00B71E6F" w:rsidP="00B10B65">
            <w:pPr>
              <w:pStyle w:val="TAL"/>
              <w:rPr>
                <w:lang w:eastAsia="fr-FR"/>
              </w:rPr>
            </w:pPr>
            <w:r w:rsidRPr="00EE4E39">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C124A3B" w14:textId="77777777" w:rsidR="00B71E6F" w:rsidRPr="00EE4E39" w:rsidRDefault="00B71E6F"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B69D4F" w14:textId="77777777" w:rsidR="00B71E6F" w:rsidRPr="00EE4E39" w:rsidRDefault="00B71E6F"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CBDE4C6" w14:textId="77777777" w:rsidR="00B71E6F" w:rsidRPr="00EE4E39" w:rsidRDefault="00B71E6F" w:rsidP="00B10B65">
            <w:pPr>
              <w:pStyle w:val="TAC"/>
              <w:rPr>
                <w:lang w:eastAsia="fr-FR"/>
              </w:rPr>
            </w:pPr>
          </w:p>
        </w:tc>
      </w:tr>
      <w:tr w:rsidR="00B71E6F" w:rsidRPr="00EE4E39" w14:paraId="67915FD7"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70C724" w14:textId="77777777" w:rsidR="00B71E6F" w:rsidRPr="00EE4E39" w:rsidRDefault="00B71E6F" w:rsidP="00B10B65">
            <w:pPr>
              <w:pStyle w:val="TAL"/>
              <w:rPr>
                <w:lang w:eastAsia="fr-FR"/>
              </w:rPr>
            </w:pPr>
            <w:r w:rsidRPr="00EE4E39">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294704A" w14:textId="77777777" w:rsidR="00B71E6F" w:rsidRPr="00EE4E39" w:rsidRDefault="00B71E6F"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A4BA46" w14:textId="77777777" w:rsidR="00B71E6F" w:rsidRPr="00EE4E39" w:rsidRDefault="00B71E6F"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18ADEC8" w14:textId="77777777" w:rsidR="00B71E6F" w:rsidRPr="00EE4E39" w:rsidRDefault="00B71E6F" w:rsidP="00B10B65">
            <w:pPr>
              <w:pStyle w:val="TAC"/>
              <w:rPr>
                <w:lang w:eastAsia="fr-FR"/>
              </w:rPr>
            </w:pPr>
          </w:p>
        </w:tc>
      </w:tr>
      <w:tr w:rsidR="00B71E6F" w:rsidRPr="00EE4E39" w14:paraId="2D6BCA5C"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16BC5B" w14:textId="77777777" w:rsidR="00B71E6F" w:rsidRPr="00EE4E39" w:rsidRDefault="00B71E6F" w:rsidP="00B10B65">
            <w:pPr>
              <w:pStyle w:val="TAL"/>
              <w:rPr>
                <w:lang w:eastAsia="fr-FR"/>
              </w:rPr>
            </w:pPr>
            <w:r w:rsidRPr="00EE4E39">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644D590" w14:textId="77777777" w:rsidR="00B71E6F" w:rsidRPr="00EE4E39" w:rsidRDefault="00B71E6F"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9C1BB60" w14:textId="77777777" w:rsidR="00B71E6F" w:rsidRPr="00EE4E39" w:rsidRDefault="00B71E6F"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83DFEFB" w14:textId="77777777" w:rsidR="00B71E6F" w:rsidRPr="00EE4E39" w:rsidRDefault="00B71E6F" w:rsidP="00B10B65">
            <w:pPr>
              <w:pStyle w:val="TAC"/>
              <w:rPr>
                <w:lang w:eastAsia="fr-FR"/>
              </w:rPr>
            </w:pPr>
          </w:p>
        </w:tc>
      </w:tr>
      <w:tr w:rsidR="00B71E6F" w:rsidRPr="00EE4E39" w14:paraId="6018E0E7"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B3F09D6" w14:textId="77777777" w:rsidR="00B71E6F" w:rsidRPr="00EE4E39" w:rsidRDefault="00B71E6F" w:rsidP="00B10B65">
            <w:pPr>
              <w:pStyle w:val="TAL"/>
              <w:rPr>
                <w:lang w:eastAsia="fr-FR"/>
              </w:rPr>
            </w:pPr>
            <w:r w:rsidRPr="00EE4E39">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C69051F" w14:textId="77777777" w:rsidR="00B71E6F" w:rsidRPr="00EE4E39" w:rsidRDefault="00B71E6F"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F660CF" w14:textId="77777777" w:rsidR="00B71E6F" w:rsidRPr="00EE4E39" w:rsidRDefault="00B71E6F"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DECCA47" w14:textId="77777777" w:rsidR="00B71E6F" w:rsidRPr="00EE4E39" w:rsidRDefault="00B71E6F" w:rsidP="00B10B65">
            <w:pPr>
              <w:pStyle w:val="TAC"/>
              <w:rPr>
                <w:lang w:eastAsia="fr-FR"/>
              </w:rPr>
            </w:pPr>
          </w:p>
        </w:tc>
      </w:tr>
      <w:tr w:rsidR="00B71E6F" w:rsidRPr="00EE4E39" w14:paraId="09874744"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578F953" w14:textId="77777777" w:rsidR="00B71E6F" w:rsidRPr="00EE4E39" w:rsidRDefault="00B71E6F" w:rsidP="00B10B65">
            <w:pPr>
              <w:pStyle w:val="TAL"/>
              <w:rPr>
                <w:lang w:eastAsia="fr-FR"/>
              </w:rPr>
            </w:pPr>
            <w:r w:rsidRPr="00EE4E39">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D01C535" w14:textId="77777777" w:rsidR="00B71E6F" w:rsidRPr="00EE4E39" w:rsidRDefault="00B71E6F"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F77D36" w14:textId="77777777" w:rsidR="00B71E6F" w:rsidRPr="00EE4E39" w:rsidRDefault="00B71E6F"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C8B5D4D" w14:textId="77777777" w:rsidR="00B71E6F" w:rsidRPr="00EE4E39" w:rsidRDefault="00B71E6F" w:rsidP="00B10B65">
            <w:pPr>
              <w:pStyle w:val="TAC"/>
              <w:rPr>
                <w:lang w:eastAsia="fr-FR"/>
              </w:rPr>
            </w:pPr>
          </w:p>
        </w:tc>
      </w:tr>
      <w:tr w:rsidR="00B71E6F" w:rsidRPr="00EE4E39" w14:paraId="0ECB738B"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C5AB96" w14:textId="77777777" w:rsidR="00B71E6F" w:rsidRPr="00EE4E39" w:rsidRDefault="00B71E6F" w:rsidP="00B10B65">
            <w:pPr>
              <w:pStyle w:val="TAL"/>
              <w:rPr>
                <w:lang w:eastAsia="fr-FR"/>
              </w:rPr>
            </w:pPr>
            <w:r w:rsidRPr="00EE4E39">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B544F98" w14:textId="77777777" w:rsidR="00B71E6F" w:rsidRPr="00EE4E39" w:rsidRDefault="00B71E6F"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C7E333D" w14:textId="77777777" w:rsidR="00B71E6F" w:rsidRPr="00EE4E39" w:rsidRDefault="00B71E6F"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0808DC3" w14:textId="77777777" w:rsidR="00B71E6F" w:rsidRPr="00EE4E39" w:rsidRDefault="00B71E6F" w:rsidP="00B10B65">
            <w:pPr>
              <w:pStyle w:val="TAC"/>
              <w:rPr>
                <w:lang w:eastAsia="fr-FR"/>
              </w:rPr>
            </w:pPr>
          </w:p>
        </w:tc>
      </w:tr>
      <w:tr w:rsidR="00B71E6F" w:rsidRPr="00EE4E39" w14:paraId="748CAEAF"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E1C5F28" w14:textId="77777777" w:rsidR="00B71E6F" w:rsidRPr="00EE4E39" w:rsidRDefault="00B71E6F" w:rsidP="00B10B65">
            <w:pPr>
              <w:pStyle w:val="TAL"/>
              <w:rPr>
                <w:lang w:eastAsia="fr-FR"/>
              </w:rPr>
            </w:pPr>
            <w:r w:rsidRPr="00EE4E39">
              <w:rPr>
                <w:lang w:eastAsia="fr-FR"/>
              </w:rPr>
              <w:t xml:space="preserve">EPRE ratio of OCNG DMRS to </w:t>
            </w:r>
            <w:proofErr w:type="spellStart"/>
            <w:r w:rsidRPr="00EE4E39">
              <w:rPr>
                <w:lang w:eastAsia="fr-FR"/>
              </w:rPr>
              <w:t>SSS</w:t>
            </w:r>
            <w:r w:rsidRPr="00EE4E39">
              <w:rPr>
                <w:vertAlign w:val="superscript"/>
                <w:lang w:eastAsia="fr-FR"/>
              </w:rPr>
              <w:t>Note</w:t>
            </w:r>
            <w:proofErr w:type="spellEnd"/>
            <w:r w:rsidRPr="00EE4E39">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17B5C33" w14:textId="77777777" w:rsidR="00B71E6F" w:rsidRPr="00EE4E39" w:rsidRDefault="00B71E6F"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48CBBC3" w14:textId="77777777" w:rsidR="00B71E6F" w:rsidRPr="00EE4E39" w:rsidRDefault="00B71E6F"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60BFA42" w14:textId="77777777" w:rsidR="00B71E6F" w:rsidRPr="00EE4E39" w:rsidRDefault="00B71E6F" w:rsidP="00B10B65">
            <w:pPr>
              <w:pStyle w:val="TAC"/>
              <w:rPr>
                <w:lang w:eastAsia="fr-FR"/>
              </w:rPr>
            </w:pPr>
          </w:p>
        </w:tc>
      </w:tr>
      <w:tr w:rsidR="00B71E6F" w:rsidRPr="00EE4E39" w14:paraId="595AA318"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4166151" w14:textId="77777777" w:rsidR="00B71E6F" w:rsidRPr="00EE4E39" w:rsidRDefault="00B71E6F" w:rsidP="00B10B65">
            <w:pPr>
              <w:pStyle w:val="TAL"/>
              <w:rPr>
                <w:lang w:eastAsia="fr-FR"/>
              </w:rPr>
            </w:pPr>
            <w:r w:rsidRPr="00EE4E39">
              <w:rPr>
                <w:lang w:eastAsia="fr-FR"/>
              </w:rPr>
              <w:t>EPRE ratio of OCNG to OCNG DMRS</w:t>
            </w:r>
            <w:r w:rsidRPr="00EE4E39">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9A03012" w14:textId="77777777" w:rsidR="00B71E6F" w:rsidRPr="00EE4E39" w:rsidRDefault="00B71E6F"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16125F7" w14:textId="77777777" w:rsidR="00B71E6F" w:rsidRPr="00EE4E39" w:rsidRDefault="00B71E6F"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6FA3F48" w14:textId="77777777" w:rsidR="00B71E6F" w:rsidRPr="00EE4E39" w:rsidRDefault="00B71E6F" w:rsidP="00B10B65">
            <w:pPr>
              <w:pStyle w:val="TAC"/>
              <w:rPr>
                <w:lang w:eastAsia="fr-FR"/>
              </w:rPr>
            </w:pPr>
          </w:p>
        </w:tc>
      </w:tr>
      <w:tr w:rsidR="00B71E6F" w:rsidRPr="00EE4E39" w14:paraId="1F6C34FF"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52FA5D1" w14:textId="77777777" w:rsidR="00B71E6F" w:rsidRPr="00EE4E39" w:rsidRDefault="00B71E6F" w:rsidP="00B10B65">
            <w:pPr>
              <w:pStyle w:val="TAL"/>
              <w:rPr>
                <w:lang w:eastAsia="fr-FR"/>
              </w:rPr>
            </w:pPr>
            <w:r w:rsidRPr="00EE4E39">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FF8EB17" w14:textId="77777777" w:rsidR="00B71E6F" w:rsidRPr="00EE4E39" w:rsidRDefault="00B71E6F"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B5F929E" w14:textId="77777777" w:rsidR="00B71E6F" w:rsidRPr="00EE4E39" w:rsidRDefault="00B71E6F"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C889940" w14:textId="77777777" w:rsidR="00B71E6F" w:rsidRPr="00EE4E39" w:rsidRDefault="00B71E6F" w:rsidP="00B10B65">
            <w:pPr>
              <w:pStyle w:val="TAC"/>
              <w:rPr>
                <w:lang w:eastAsia="fr-FR"/>
              </w:rPr>
            </w:pPr>
            <w:r w:rsidRPr="00EE4E39">
              <w:rPr>
                <w:lang w:eastAsia="fr-FR"/>
              </w:rPr>
              <w:t>AWGN</w:t>
            </w:r>
          </w:p>
        </w:tc>
      </w:tr>
      <w:tr w:rsidR="00B71E6F" w:rsidRPr="00EE4E39" w14:paraId="687F1F5B" w14:textId="77777777" w:rsidTr="00B10B65">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1539E126" w14:textId="77777777" w:rsidR="00B71E6F" w:rsidRPr="00EE4E39" w:rsidRDefault="00B71E6F" w:rsidP="00B10B65">
            <w:pPr>
              <w:pStyle w:val="TAN"/>
              <w:rPr>
                <w:lang w:eastAsia="fr-FR"/>
              </w:rPr>
            </w:pPr>
            <w:r w:rsidRPr="00EE4E39">
              <w:rPr>
                <w:lang w:eastAsia="fr-FR"/>
              </w:rPr>
              <w:t>Note 1:</w:t>
            </w:r>
            <w:r w:rsidRPr="00EE4E39">
              <w:rPr>
                <w:lang w:eastAsia="fr-FR"/>
              </w:rPr>
              <w:tab/>
              <w:t>OCNG shall be used such that both cells are fully allocated and a constant total transmitted power spectral density is achieved for all OFDM symbols.</w:t>
            </w:r>
          </w:p>
        </w:tc>
      </w:tr>
    </w:tbl>
    <w:p w14:paraId="6FE2DADF" w14:textId="77777777" w:rsidR="00B71E6F" w:rsidRPr="00EE4E39" w:rsidRDefault="00B71E6F" w:rsidP="00B71E6F"/>
    <w:p w14:paraId="6CF37DAB" w14:textId="77777777" w:rsidR="00B71E6F" w:rsidRPr="00EE4E39" w:rsidRDefault="00B71E6F" w:rsidP="00B71E6F">
      <w:pPr>
        <w:pStyle w:val="TH"/>
      </w:pPr>
      <w:r w:rsidRPr="00EE4E39">
        <w:t xml:space="preserve">Table 7.6.3.2.4-3: Test Environment parameters for </w:t>
      </w:r>
      <w:r w:rsidRPr="00EE4E39">
        <w:rPr>
          <w:lang w:eastAsia="sv-SE"/>
        </w:rPr>
        <w:t>NR SA FR2 SSB-based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1E6F" w:rsidRPr="00EE4E39" w14:paraId="1035A58D" w14:textId="77777777" w:rsidTr="00B10B65">
        <w:trPr>
          <w:jc w:val="center"/>
        </w:trPr>
        <w:tc>
          <w:tcPr>
            <w:tcW w:w="1701" w:type="dxa"/>
            <w:shd w:val="clear" w:color="auto" w:fill="auto"/>
          </w:tcPr>
          <w:p w14:paraId="5428EF3F" w14:textId="77777777" w:rsidR="00B71E6F" w:rsidRPr="00EE4E39" w:rsidRDefault="00B71E6F" w:rsidP="00B10B65">
            <w:pPr>
              <w:rPr>
                <w:rFonts w:ascii="Arial" w:hAnsi="Arial" w:cs="Arial"/>
                <w:b/>
              </w:rPr>
            </w:pPr>
            <w:r w:rsidRPr="00EE4E39">
              <w:rPr>
                <w:rFonts w:ascii="Arial" w:hAnsi="Arial" w:cs="Arial"/>
                <w:b/>
              </w:rPr>
              <w:t>Parameter</w:t>
            </w:r>
          </w:p>
        </w:tc>
        <w:tc>
          <w:tcPr>
            <w:tcW w:w="3943" w:type="dxa"/>
            <w:gridSpan w:val="2"/>
            <w:shd w:val="clear" w:color="auto" w:fill="auto"/>
          </w:tcPr>
          <w:p w14:paraId="416F33E8" w14:textId="77777777" w:rsidR="00B71E6F" w:rsidRPr="00EE4E39" w:rsidRDefault="00B71E6F" w:rsidP="00B10B65">
            <w:pPr>
              <w:rPr>
                <w:rFonts w:ascii="Arial" w:hAnsi="Arial" w:cs="Arial"/>
                <w:b/>
              </w:rPr>
            </w:pPr>
            <w:r w:rsidRPr="00EE4E39">
              <w:rPr>
                <w:rFonts w:ascii="Arial" w:hAnsi="Arial" w:cs="Arial"/>
                <w:b/>
              </w:rPr>
              <w:t>Value</w:t>
            </w:r>
          </w:p>
        </w:tc>
        <w:tc>
          <w:tcPr>
            <w:tcW w:w="3961" w:type="dxa"/>
          </w:tcPr>
          <w:p w14:paraId="622713F6" w14:textId="77777777" w:rsidR="00B71E6F" w:rsidRPr="00EE4E39" w:rsidRDefault="00B71E6F" w:rsidP="00B10B65">
            <w:pPr>
              <w:rPr>
                <w:rFonts w:ascii="Arial" w:hAnsi="Arial" w:cs="Arial"/>
                <w:b/>
              </w:rPr>
            </w:pPr>
            <w:r w:rsidRPr="00EE4E39">
              <w:rPr>
                <w:rFonts w:ascii="Arial" w:hAnsi="Arial" w:cs="Arial"/>
                <w:b/>
              </w:rPr>
              <w:t>Comment</w:t>
            </w:r>
          </w:p>
        </w:tc>
      </w:tr>
      <w:tr w:rsidR="00B71E6F" w:rsidRPr="00EE4E39" w14:paraId="51771D13" w14:textId="77777777" w:rsidTr="00B10B65">
        <w:trPr>
          <w:jc w:val="center"/>
        </w:trPr>
        <w:tc>
          <w:tcPr>
            <w:tcW w:w="1701" w:type="dxa"/>
            <w:shd w:val="clear" w:color="auto" w:fill="auto"/>
          </w:tcPr>
          <w:p w14:paraId="751CDC40" w14:textId="77777777" w:rsidR="00B71E6F" w:rsidRPr="00EE4E39" w:rsidRDefault="00B71E6F" w:rsidP="00B10B65">
            <w:pPr>
              <w:rPr>
                <w:rFonts w:ascii="Arial" w:hAnsi="Arial" w:cs="Arial"/>
                <w:sz w:val="18"/>
                <w:szCs w:val="18"/>
              </w:rPr>
            </w:pPr>
            <w:r w:rsidRPr="00EE4E39">
              <w:rPr>
                <w:rFonts w:ascii="Arial" w:hAnsi="Arial" w:cs="Arial"/>
                <w:sz w:val="18"/>
                <w:szCs w:val="18"/>
              </w:rPr>
              <w:t>Test environment</w:t>
            </w:r>
          </w:p>
        </w:tc>
        <w:tc>
          <w:tcPr>
            <w:tcW w:w="3943" w:type="dxa"/>
            <w:gridSpan w:val="2"/>
            <w:shd w:val="clear" w:color="auto" w:fill="auto"/>
          </w:tcPr>
          <w:p w14:paraId="6F3A6EC5" w14:textId="77777777" w:rsidR="00B71E6F" w:rsidRPr="00EE4E39" w:rsidRDefault="00B71E6F" w:rsidP="00B10B65">
            <w:pPr>
              <w:rPr>
                <w:rFonts w:ascii="Arial" w:hAnsi="Arial" w:cs="Arial"/>
                <w:sz w:val="18"/>
                <w:szCs w:val="18"/>
              </w:rPr>
            </w:pPr>
            <w:r w:rsidRPr="00EE4E39">
              <w:rPr>
                <w:rFonts w:ascii="Arial" w:hAnsi="Arial" w:cs="Arial"/>
                <w:sz w:val="18"/>
                <w:szCs w:val="18"/>
              </w:rPr>
              <w:t>NC</w:t>
            </w:r>
          </w:p>
        </w:tc>
        <w:tc>
          <w:tcPr>
            <w:tcW w:w="3961" w:type="dxa"/>
          </w:tcPr>
          <w:p w14:paraId="2FB86E95" w14:textId="77777777" w:rsidR="00B71E6F" w:rsidRPr="00EE4E39" w:rsidRDefault="00B71E6F" w:rsidP="00B10B65">
            <w:pPr>
              <w:rPr>
                <w:rFonts w:ascii="Arial" w:hAnsi="Arial" w:cs="Arial"/>
                <w:sz w:val="18"/>
                <w:szCs w:val="18"/>
              </w:rPr>
            </w:pPr>
            <w:r w:rsidRPr="00EE4E39">
              <w:rPr>
                <w:rFonts w:ascii="Arial" w:hAnsi="Arial" w:cs="Arial"/>
                <w:sz w:val="18"/>
                <w:szCs w:val="18"/>
              </w:rPr>
              <w:t>As specified in TS 38.508-1 [14] clause 4.1.</w:t>
            </w:r>
          </w:p>
        </w:tc>
      </w:tr>
      <w:tr w:rsidR="00B71E6F" w:rsidRPr="00EE4E39" w14:paraId="1795DCCB" w14:textId="77777777" w:rsidTr="00B10B65">
        <w:trPr>
          <w:jc w:val="center"/>
        </w:trPr>
        <w:tc>
          <w:tcPr>
            <w:tcW w:w="1701" w:type="dxa"/>
            <w:shd w:val="clear" w:color="auto" w:fill="auto"/>
          </w:tcPr>
          <w:p w14:paraId="61A33EA9" w14:textId="77777777" w:rsidR="00B71E6F" w:rsidRPr="00EE4E39" w:rsidRDefault="00B71E6F" w:rsidP="00B10B65">
            <w:pPr>
              <w:rPr>
                <w:rFonts w:ascii="Arial" w:hAnsi="Arial" w:cs="Arial"/>
                <w:sz w:val="18"/>
                <w:szCs w:val="18"/>
              </w:rPr>
            </w:pPr>
            <w:r w:rsidRPr="00EE4E39">
              <w:rPr>
                <w:rFonts w:ascii="Arial" w:hAnsi="Arial" w:cs="Arial"/>
                <w:sz w:val="18"/>
                <w:szCs w:val="18"/>
              </w:rPr>
              <w:t>Test frequencies</w:t>
            </w:r>
          </w:p>
        </w:tc>
        <w:tc>
          <w:tcPr>
            <w:tcW w:w="7904" w:type="dxa"/>
            <w:gridSpan w:val="3"/>
            <w:shd w:val="clear" w:color="auto" w:fill="auto"/>
          </w:tcPr>
          <w:p w14:paraId="4EA7D4A7" w14:textId="77777777" w:rsidR="00B71E6F" w:rsidRPr="00EE4E39" w:rsidRDefault="00B71E6F" w:rsidP="00B10B65">
            <w:pPr>
              <w:rPr>
                <w:rFonts w:ascii="Arial" w:hAnsi="Arial" w:cs="Arial"/>
                <w:sz w:val="18"/>
                <w:szCs w:val="18"/>
              </w:rPr>
            </w:pPr>
            <w:r w:rsidRPr="00EE4E39">
              <w:rPr>
                <w:rFonts w:ascii="Arial" w:hAnsi="Arial" w:cs="Arial"/>
                <w:sz w:val="18"/>
                <w:szCs w:val="18"/>
              </w:rPr>
              <w:t xml:space="preserve">As specified in Annex E, Table E.2-1 and TS 38.508-1 [14] clause 4.3.1 and </w:t>
            </w:r>
            <w:r w:rsidRPr="00EE4E39">
              <w:t>4.4.2</w:t>
            </w:r>
            <w:r w:rsidRPr="00EE4E39">
              <w:rPr>
                <w:rFonts w:ascii="Arial" w:hAnsi="Arial" w:cs="Arial"/>
                <w:sz w:val="18"/>
                <w:szCs w:val="18"/>
              </w:rPr>
              <w:t>.</w:t>
            </w:r>
          </w:p>
        </w:tc>
      </w:tr>
      <w:tr w:rsidR="00B71E6F" w:rsidRPr="00EE4E39" w14:paraId="0211FD69" w14:textId="77777777" w:rsidTr="00B10B65">
        <w:trPr>
          <w:jc w:val="center"/>
        </w:trPr>
        <w:tc>
          <w:tcPr>
            <w:tcW w:w="1701" w:type="dxa"/>
            <w:shd w:val="clear" w:color="auto" w:fill="auto"/>
          </w:tcPr>
          <w:p w14:paraId="6B440E37" w14:textId="77777777" w:rsidR="00B71E6F" w:rsidRPr="00EE4E39" w:rsidRDefault="00B71E6F" w:rsidP="00B10B65">
            <w:pPr>
              <w:rPr>
                <w:rFonts w:ascii="Arial" w:hAnsi="Arial" w:cs="Arial"/>
                <w:sz w:val="18"/>
                <w:szCs w:val="18"/>
              </w:rPr>
            </w:pPr>
            <w:r w:rsidRPr="00EE4E39">
              <w:rPr>
                <w:rFonts w:ascii="Arial" w:hAnsi="Arial" w:cs="Arial"/>
                <w:sz w:val="18"/>
                <w:szCs w:val="18"/>
              </w:rPr>
              <w:lastRenderedPageBreak/>
              <w:t>Channel bandwidth</w:t>
            </w:r>
          </w:p>
        </w:tc>
        <w:tc>
          <w:tcPr>
            <w:tcW w:w="7904" w:type="dxa"/>
            <w:gridSpan w:val="3"/>
            <w:shd w:val="clear" w:color="auto" w:fill="auto"/>
          </w:tcPr>
          <w:p w14:paraId="2CE25635" w14:textId="77777777" w:rsidR="00B71E6F" w:rsidRPr="00EE4E39" w:rsidRDefault="00B71E6F" w:rsidP="00B10B65">
            <w:pPr>
              <w:rPr>
                <w:rFonts w:ascii="Arial" w:hAnsi="Arial" w:cs="Arial"/>
                <w:sz w:val="18"/>
                <w:szCs w:val="18"/>
              </w:rPr>
            </w:pPr>
            <w:r w:rsidRPr="00EE4E39">
              <w:rPr>
                <w:rFonts w:ascii="Arial" w:hAnsi="Arial" w:cs="Arial"/>
                <w:sz w:val="18"/>
                <w:szCs w:val="18"/>
              </w:rPr>
              <w:t>As specified by the test configuration selected from Table 7.6.3.2</w:t>
            </w:r>
            <w:r w:rsidRPr="00EE4E39">
              <w:t>.4.1-1</w:t>
            </w:r>
            <w:r w:rsidRPr="00EE4E39">
              <w:rPr>
                <w:rFonts w:ascii="Arial" w:hAnsi="Arial" w:cs="Arial"/>
                <w:sz w:val="18"/>
                <w:szCs w:val="18"/>
              </w:rPr>
              <w:t>.</w:t>
            </w:r>
          </w:p>
        </w:tc>
      </w:tr>
      <w:tr w:rsidR="00B71E6F" w:rsidRPr="00EE4E39" w14:paraId="7B254203" w14:textId="77777777" w:rsidTr="00B10B65">
        <w:trPr>
          <w:jc w:val="center"/>
        </w:trPr>
        <w:tc>
          <w:tcPr>
            <w:tcW w:w="1701" w:type="dxa"/>
            <w:shd w:val="clear" w:color="auto" w:fill="auto"/>
          </w:tcPr>
          <w:p w14:paraId="07334392" w14:textId="77777777" w:rsidR="00B71E6F" w:rsidRPr="00EE4E39" w:rsidRDefault="00B71E6F" w:rsidP="00B10B65">
            <w:pPr>
              <w:rPr>
                <w:rFonts w:ascii="Arial" w:hAnsi="Arial" w:cs="Arial"/>
                <w:sz w:val="18"/>
                <w:szCs w:val="18"/>
              </w:rPr>
            </w:pPr>
            <w:r w:rsidRPr="00EE4E39">
              <w:rPr>
                <w:rFonts w:ascii="Arial" w:hAnsi="Arial" w:cs="Arial"/>
                <w:sz w:val="18"/>
                <w:szCs w:val="18"/>
              </w:rPr>
              <w:t>Propagation conditions</w:t>
            </w:r>
          </w:p>
        </w:tc>
        <w:tc>
          <w:tcPr>
            <w:tcW w:w="3943" w:type="dxa"/>
            <w:gridSpan w:val="2"/>
            <w:shd w:val="clear" w:color="auto" w:fill="auto"/>
          </w:tcPr>
          <w:p w14:paraId="54B3E1C7" w14:textId="77777777" w:rsidR="00B71E6F" w:rsidRPr="00EE4E39" w:rsidRDefault="00B71E6F" w:rsidP="00B10B65">
            <w:pPr>
              <w:rPr>
                <w:rFonts w:ascii="Arial" w:hAnsi="Arial" w:cs="Arial"/>
                <w:sz w:val="18"/>
                <w:szCs w:val="18"/>
              </w:rPr>
            </w:pPr>
            <w:r w:rsidRPr="00EE4E39">
              <w:rPr>
                <w:rFonts w:ascii="Arial" w:hAnsi="Arial" w:cs="Arial"/>
                <w:sz w:val="18"/>
                <w:szCs w:val="18"/>
              </w:rPr>
              <w:t>AWGN</w:t>
            </w:r>
          </w:p>
        </w:tc>
        <w:tc>
          <w:tcPr>
            <w:tcW w:w="3961" w:type="dxa"/>
          </w:tcPr>
          <w:p w14:paraId="13E9606F" w14:textId="77777777" w:rsidR="00B71E6F" w:rsidRPr="00EE4E39" w:rsidRDefault="00B71E6F" w:rsidP="00B10B65">
            <w:pPr>
              <w:rPr>
                <w:rFonts w:ascii="Arial" w:hAnsi="Arial" w:cs="Arial"/>
                <w:sz w:val="18"/>
                <w:szCs w:val="18"/>
              </w:rPr>
            </w:pPr>
            <w:r w:rsidRPr="00EE4E39">
              <w:rPr>
                <w:rFonts w:ascii="Arial" w:hAnsi="Arial" w:cs="Arial"/>
                <w:sz w:val="18"/>
                <w:szCs w:val="18"/>
              </w:rPr>
              <w:t>As specified in Annex C.2.2.</w:t>
            </w:r>
          </w:p>
        </w:tc>
      </w:tr>
      <w:tr w:rsidR="00B71E6F" w:rsidRPr="00EE4E39" w14:paraId="6D1039BD" w14:textId="77777777" w:rsidTr="00B10B65">
        <w:trPr>
          <w:trHeight w:val="251"/>
          <w:jc w:val="center"/>
        </w:trPr>
        <w:tc>
          <w:tcPr>
            <w:tcW w:w="1701" w:type="dxa"/>
            <w:vMerge w:val="restart"/>
            <w:shd w:val="clear" w:color="auto" w:fill="auto"/>
          </w:tcPr>
          <w:p w14:paraId="5F625610" w14:textId="77777777" w:rsidR="00B71E6F" w:rsidRPr="00EE4E39" w:rsidRDefault="00B71E6F" w:rsidP="00B10B65">
            <w:pPr>
              <w:rPr>
                <w:rFonts w:ascii="Arial" w:hAnsi="Arial" w:cs="Arial"/>
                <w:sz w:val="18"/>
                <w:szCs w:val="18"/>
              </w:rPr>
            </w:pPr>
            <w:r w:rsidRPr="00EE4E39">
              <w:rPr>
                <w:rFonts w:ascii="Arial" w:hAnsi="Arial" w:cs="Arial"/>
                <w:sz w:val="18"/>
                <w:szCs w:val="18"/>
              </w:rPr>
              <w:t>Connection Diagram</w:t>
            </w:r>
          </w:p>
        </w:tc>
        <w:tc>
          <w:tcPr>
            <w:tcW w:w="1134" w:type="dxa"/>
            <w:shd w:val="clear" w:color="auto" w:fill="auto"/>
          </w:tcPr>
          <w:p w14:paraId="5A8C9015" w14:textId="77777777" w:rsidR="00B71E6F" w:rsidRPr="00EE4E39" w:rsidRDefault="00B71E6F" w:rsidP="00B10B65">
            <w:pPr>
              <w:rPr>
                <w:rFonts w:ascii="Arial" w:hAnsi="Arial" w:cs="Arial"/>
                <w:sz w:val="18"/>
                <w:szCs w:val="18"/>
              </w:rPr>
            </w:pPr>
            <w:r w:rsidRPr="00EE4E39">
              <w:rPr>
                <w:rFonts w:ascii="Arial" w:hAnsi="Arial" w:cs="Arial"/>
                <w:sz w:val="18"/>
                <w:szCs w:val="18"/>
              </w:rPr>
              <w:t>TE Part</w:t>
            </w:r>
          </w:p>
        </w:tc>
        <w:tc>
          <w:tcPr>
            <w:tcW w:w="2809" w:type="dxa"/>
            <w:shd w:val="clear" w:color="auto" w:fill="auto"/>
          </w:tcPr>
          <w:p w14:paraId="5D806186" w14:textId="77777777" w:rsidR="00B71E6F" w:rsidRPr="00EE4E39" w:rsidRDefault="00B71E6F" w:rsidP="00B10B65">
            <w:pPr>
              <w:rPr>
                <w:rFonts w:ascii="Arial" w:hAnsi="Arial" w:cs="Arial"/>
                <w:sz w:val="18"/>
                <w:szCs w:val="18"/>
              </w:rPr>
            </w:pPr>
            <w:r w:rsidRPr="00EE4E39">
              <w:rPr>
                <w:rFonts w:ascii="Arial" w:hAnsi="Arial" w:cs="Arial"/>
                <w:sz w:val="18"/>
                <w:szCs w:val="18"/>
              </w:rPr>
              <w:t>A.3.3.3.1-1</w:t>
            </w:r>
          </w:p>
        </w:tc>
        <w:tc>
          <w:tcPr>
            <w:tcW w:w="3961" w:type="dxa"/>
            <w:vMerge w:val="restart"/>
          </w:tcPr>
          <w:p w14:paraId="212A411A" w14:textId="77777777" w:rsidR="00B71E6F" w:rsidRPr="00EE4E39" w:rsidRDefault="00B71E6F" w:rsidP="00B10B65">
            <w:pPr>
              <w:rPr>
                <w:rFonts w:ascii="Arial" w:hAnsi="Arial" w:cs="Arial"/>
                <w:sz w:val="18"/>
                <w:szCs w:val="18"/>
              </w:rPr>
            </w:pPr>
            <w:r w:rsidRPr="00EE4E39">
              <w:rPr>
                <w:rFonts w:ascii="Arial" w:hAnsi="Arial" w:cs="Arial"/>
                <w:sz w:val="18"/>
                <w:szCs w:val="18"/>
              </w:rPr>
              <w:t>As specified in TS 38.508-1 [14] Annex A.</w:t>
            </w:r>
          </w:p>
        </w:tc>
      </w:tr>
      <w:tr w:rsidR="00B71E6F" w:rsidRPr="00EE4E39" w14:paraId="3F0AD4EC" w14:textId="77777777" w:rsidTr="00B10B65">
        <w:trPr>
          <w:trHeight w:val="250"/>
          <w:jc w:val="center"/>
        </w:trPr>
        <w:tc>
          <w:tcPr>
            <w:tcW w:w="1701" w:type="dxa"/>
            <w:vMerge/>
            <w:shd w:val="clear" w:color="auto" w:fill="auto"/>
          </w:tcPr>
          <w:p w14:paraId="228409D0" w14:textId="77777777" w:rsidR="00B71E6F" w:rsidRPr="00EE4E39" w:rsidRDefault="00B71E6F" w:rsidP="00B10B65">
            <w:pPr>
              <w:rPr>
                <w:rFonts w:ascii="Arial" w:hAnsi="Arial" w:cs="Arial"/>
                <w:sz w:val="18"/>
                <w:szCs w:val="18"/>
              </w:rPr>
            </w:pPr>
          </w:p>
        </w:tc>
        <w:tc>
          <w:tcPr>
            <w:tcW w:w="1134" w:type="dxa"/>
            <w:shd w:val="clear" w:color="auto" w:fill="auto"/>
          </w:tcPr>
          <w:p w14:paraId="3E7937AB" w14:textId="77777777" w:rsidR="00B71E6F" w:rsidRPr="00EE4E39" w:rsidRDefault="00B71E6F" w:rsidP="00B10B65">
            <w:pPr>
              <w:rPr>
                <w:rFonts w:ascii="Arial" w:hAnsi="Arial" w:cs="Arial"/>
                <w:sz w:val="18"/>
                <w:szCs w:val="18"/>
              </w:rPr>
            </w:pPr>
            <w:r w:rsidRPr="00EE4E39">
              <w:rPr>
                <w:rFonts w:ascii="Arial" w:hAnsi="Arial" w:cs="Arial"/>
                <w:sz w:val="18"/>
                <w:szCs w:val="18"/>
              </w:rPr>
              <w:t>DUT Part</w:t>
            </w:r>
          </w:p>
        </w:tc>
        <w:tc>
          <w:tcPr>
            <w:tcW w:w="2809" w:type="dxa"/>
            <w:shd w:val="clear" w:color="auto" w:fill="auto"/>
          </w:tcPr>
          <w:p w14:paraId="4B59836C" w14:textId="77777777" w:rsidR="00B71E6F" w:rsidRPr="00EE4E39" w:rsidRDefault="00B71E6F" w:rsidP="00B10B65">
            <w:pPr>
              <w:rPr>
                <w:rFonts w:ascii="Arial" w:hAnsi="Arial" w:cs="Arial"/>
                <w:sz w:val="18"/>
                <w:szCs w:val="18"/>
              </w:rPr>
            </w:pPr>
            <w:r w:rsidRPr="00EE4E39">
              <w:rPr>
                <w:rFonts w:ascii="Arial" w:hAnsi="Arial" w:cs="Arial"/>
                <w:sz w:val="18"/>
                <w:szCs w:val="18"/>
              </w:rPr>
              <w:t>A.3.4.1.1</w:t>
            </w:r>
          </w:p>
        </w:tc>
        <w:tc>
          <w:tcPr>
            <w:tcW w:w="3961" w:type="dxa"/>
            <w:vMerge/>
          </w:tcPr>
          <w:p w14:paraId="44139A14" w14:textId="77777777" w:rsidR="00B71E6F" w:rsidRPr="00EE4E39" w:rsidRDefault="00B71E6F" w:rsidP="00B10B65">
            <w:pPr>
              <w:rPr>
                <w:rFonts w:ascii="Arial" w:hAnsi="Arial" w:cs="Arial"/>
                <w:sz w:val="18"/>
                <w:szCs w:val="18"/>
              </w:rPr>
            </w:pPr>
          </w:p>
        </w:tc>
      </w:tr>
      <w:tr w:rsidR="00B71E6F" w:rsidRPr="00EE4E39" w14:paraId="4D0A3214" w14:textId="77777777" w:rsidTr="00B10B65">
        <w:trPr>
          <w:jc w:val="center"/>
        </w:trPr>
        <w:tc>
          <w:tcPr>
            <w:tcW w:w="1701" w:type="dxa"/>
            <w:shd w:val="clear" w:color="auto" w:fill="auto"/>
          </w:tcPr>
          <w:p w14:paraId="1D972B8B" w14:textId="77777777" w:rsidR="00B71E6F" w:rsidRPr="00EE4E39" w:rsidRDefault="00B71E6F" w:rsidP="00B10B65">
            <w:pPr>
              <w:spacing w:after="0"/>
              <w:rPr>
                <w:rFonts w:ascii="Arial" w:hAnsi="Arial" w:cs="Arial"/>
                <w:sz w:val="18"/>
                <w:szCs w:val="18"/>
              </w:rPr>
            </w:pPr>
            <w:r w:rsidRPr="00EE4E39">
              <w:rPr>
                <w:rFonts w:ascii="Arial" w:hAnsi="Arial" w:cs="Arial"/>
                <w:sz w:val="18"/>
                <w:szCs w:val="18"/>
              </w:rPr>
              <w:t>Exceptions to connection diagram</w:t>
            </w:r>
          </w:p>
        </w:tc>
        <w:tc>
          <w:tcPr>
            <w:tcW w:w="3943" w:type="dxa"/>
            <w:gridSpan w:val="2"/>
            <w:shd w:val="clear" w:color="auto" w:fill="auto"/>
          </w:tcPr>
          <w:p w14:paraId="4B6E23C0" w14:textId="77777777" w:rsidR="00B71E6F" w:rsidRPr="00EE4E39" w:rsidRDefault="00B71E6F" w:rsidP="00B10B65">
            <w:pPr>
              <w:spacing w:after="0"/>
              <w:rPr>
                <w:rFonts w:ascii="Arial" w:hAnsi="Arial" w:cs="Arial"/>
                <w:sz w:val="18"/>
                <w:szCs w:val="18"/>
              </w:rPr>
            </w:pPr>
          </w:p>
        </w:tc>
        <w:tc>
          <w:tcPr>
            <w:tcW w:w="3961" w:type="dxa"/>
          </w:tcPr>
          <w:p w14:paraId="5B5E55B0" w14:textId="77777777" w:rsidR="00B71E6F" w:rsidRPr="00EE4E39" w:rsidRDefault="00B71E6F" w:rsidP="00B10B65">
            <w:pPr>
              <w:spacing w:after="0"/>
              <w:rPr>
                <w:rFonts w:ascii="Arial" w:hAnsi="Arial" w:cs="Arial"/>
                <w:sz w:val="18"/>
                <w:szCs w:val="18"/>
              </w:rPr>
            </w:pPr>
          </w:p>
        </w:tc>
      </w:tr>
    </w:tbl>
    <w:p w14:paraId="1B300DBF" w14:textId="77777777" w:rsidR="00B71E6F" w:rsidRPr="00EE4E39" w:rsidRDefault="00B71E6F" w:rsidP="00B71E6F"/>
    <w:p w14:paraId="1D8C221E" w14:textId="77777777" w:rsidR="00B71E6F" w:rsidRPr="00EE4E39" w:rsidRDefault="00B71E6F" w:rsidP="00B71E6F">
      <w:pPr>
        <w:pStyle w:val="B1"/>
      </w:pPr>
      <w:r w:rsidRPr="00EE4E39">
        <w:t>1. Message contents are defined in clause 7.6.3.2.4.3.</w:t>
      </w:r>
    </w:p>
    <w:p w14:paraId="2405A88D" w14:textId="77777777" w:rsidR="00B71E6F" w:rsidRPr="00EE4E39" w:rsidRDefault="00B71E6F" w:rsidP="00B71E6F">
      <w:pPr>
        <w:pStyle w:val="B1"/>
        <w:rPr>
          <w:lang w:eastAsia="sv-SE"/>
        </w:rPr>
      </w:pPr>
      <w:r w:rsidRPr="00EE4E39">
        <w:t xml:space="preserve">2. The </w:t>
      </w:r>
      <w:proofErr w:type="spellStart"/>
      <w:r w:rsidRPr="00EE4E39">
        <w:t>AoA</w:t>
      </w:r>
      <w:proofErr w:type="spellEnd"/>
      <w:r w:rsidRPr="00EE4E39">
        <w:t xml:space="preserve"> setup for this test is Setup 1 as defined in clause A.9. The UE RX Beam Peak direction has been obtained previously using one of the search procedures as described in Annex I.</w:t>
      </w:r>
    </w:p>
    <w:p w14:paraId="081FDFED" w14:textId="77777777" w:rsidR="00B71E6F" w:rsidRPr="00EE4E39" w:rsidRDefault="00B71E6F" w:rsidP="00B71E6F">
      <w:pPr>
        <w:pStyle w:val="H6"/>
        <w:rPr>
          <w:lang w:eastAsia="sv-SE"/>
        </w:rPr>
      </w:pPr>
      <w:r w:rsidRPr="00EE4E39">
        <w:rPr>
          <w:lang w:eastAsia="sv-SE"/>
        </w:rPr>
        <w:t>7.6.3.2.4.2</w:t>
      </w:r>
      <w:r w:rsidRPr="00EE4E39">
        <w:rPr>
          <w:lang w:eastAsia="sv-SE"/>
        </w:rPr>
        <w:tab/>
        <w:t>Test procedure</w:t>
      </w:r>
    </w:p>
    <w:p w14:paraId="49DE2B23" w14:textId="77777777" w:rsidR="00B71E6F" w:rsidRPr="00EE4E39" w:rsidRDefault="00B71E6F" w:rsidP="00B71E6F">
      <w:pPr>
        <w:pStyle w:val="B1"/>
        <w:rPr>
          <w:lang w:eastAsia="sv-SE"/>
        </w:rPr>
      </w:pPr>
      <w:r w:rsidRPr="00EE4E39">
        <w:t xml:space="preserve"> Same as in </w:t>
      </w:r>
      <w:r w:rsidRPr="00EE4E39">
        <w:rPr>
          <w:lang w:eastAsia="sv-SE"/>
        </w:rPr>
        <w:t>7.6.3.1.4.2 with the following exception:</w:t>
      </w:r>
    </w:p>
    <w:p w14:paraId="6B29C5B7" w14:textId="77777777" w:rsidR="00B71E6F" w:rsidRPr="00EE4E39" w:rsidRDefault="00B71E6F" w:rsidP="00B71E6F">
      <w:pPr>
        <w:pStyle w:val="B1"/>
      </w:pPr>
      <w:r w:rsidRPr="00EE4E39">
        <w:t>5.</w:t>
      </w:r>
      <w:r w:rsidRPr="00EE4E39">
        <w:tab/>
        <w:t>The UE shall start sending valid L1-RSRP reports. The SS shall check the following requirements:</w:t>
      </w:r>
    </w:p>
    <w:p w14:paraId="3C92DBD1" w14:textId="77777777" w:rsidR="00B71E6F" w:rsidRPr="00EE4E39" w:rsidRDefault="00B71E6F" w:rsidP="00B71E6F">
      <w:pPr>
        <w:pStyle w:val="B2"/>
      </w:pPr>
      <w:r w:rsidRPr="00EE4E39">
        <w:t xml:space="preserve">- R1: the UE shall start to transmit valid L1-RSRP reports no later than 2960ms for UE supporting power class 1 in configuration 1, no later than 2920ms for UE supporting power class 1 in configuration 2, no later than 2000ms for UE supporting power class other than 1 in configuration 1 and no later than 1960 </w:t>
      </w:r>
      <w:proofErr w:type="spellStart"/>
      <w:r w:rsidRPr="00EE4E39">
        <w:t>ms</w:t>
      </w:r>
      <w:proofErr w:type="spellEnd"/>
      <w:r w:rsidRPr="00EE4E39">
        <w:t xml:space="preserve"> for UE </w:t>
      </w:r>
      <w:proofErr w:type="gramStart"/>
      <w:r w:rsidRPr="00EE4E39">
        <w:t>supporting  power</w:t>
      </w:r>
      <w:proofErr w:type="gramEnd"/>
      <w:r w:rsidRPr="00EE4E39">
        <w:t xml:space="preserve"> class other than 1 in configuration 2 from the beginning of time period T2. </w:t>
      </w:r>
      <w:r w:rsidRPr="00EE4E39">
        <w:rPr>
          <w:sz w:val="19"/>
          <w:szCs w:val="19"/>
        </w:rPr>
        <w:t>A valid report shall meet the absolute L1-RSRP requirement for SSB#1 Table 5.6.3.1.5-2 for test configuration 1 and the corresponding absolute accuracy requirements in Table 5.6.3.1.5-3 for test configuration 2.</w:t>
      </w:r>
      <w:r w:rsidRPr="00EE4E39">
        <w:t xml:space="preserve"> If the first valid report is received before the specified time, the number of passed iterations for R1 is increased by one. Otherwise, the number of failed iterations for R1 is increased by one.</w:t>
      </w:r>
    </w:p>
    <w:p w14:paraId="6907AEC6" w14:textId="77777777" w:rsidR="00B71E6F" w:rsidRPr="00EE4E39" w:rsidRDefault="00B71E6F" w:rsidP="00B71E6F">
      <w:pPr>
        <w:pStyle w:val="B2"/>
      </w:pPr>
      <w:r w:rsidRPr="00EE4E39">
        <w:t>- R2: the UE shall transmit L1-RSRP reports every 320 slots. If the reports are received accordingly, the number of passed iterations for R2 is increased by one. Otherwise, the number of failed iterations for R2 is increased by one.</w:t>
      </w:r>
    </w:p>
    <w:p w14:paraId="66C8D791" w14:textId="77777777" w:rsidR="00B71E6F" w:rsidRPr="00EE4E39" w:rsidRDefault="00B71E6F" w:rsidP="00B71E6F">
      <w:pPr>
        <w:pStyle w:val="B2"/>
      </w:pPr>
      <w:r w:rsidRPr="00EE4E39">
        <w:t>-R3: The L1-RSRP value of SSB#1 reported by the UE is compared to the expected L1-RSRP value for SSB#1. In all consecutive reports after the first valid value is received, if the resulting value is outside the corresponding absolute accuracy requirements in Table 7.6.3.2.5-2 for test configurations 1 and 2 and the corresponding absolute accuracy requirements in Table 7.6.3.2.5-3 for test configurations 3 and 4 the number of failed iterations for R3 is increased by one. Otherwise, the number of passed iterations for R3 is increased by one.</w:t>
      </w:r>
    </w:p>
    <w:p w14:paraId="4202B642" w14:textId="77777777" w:rsidR="00B71E6F" w:rsidRPr="00EE4E39" w:rsidRDefault="00B71E6F" w:rsidP="00B71E6F">
      <w:pPr>
        <w:pStyle w:val="B2"/>
      </w:pPr>
      <w:r w:rsidRPr="00EE4E39">
        <w:t>-R4: The DIFF-RSRP value of SSB#0 reported by the UE is compared to the expected DIFF-RSRP value. In all consecutive reports after the first valid value is received, if the resulting value is outside the corresponding relative accuracy requirements in Table 7.6.3.2.5-4 for all test configurations, the number of failed iterations for R4 is increased by one. Otherwise, the number of passed iterations for R4 is increased by one.</w:t>
      </w:r>
    </w:p>
    <w:p w14:paraId="7D16E0FB" w14:textId="77777777" w:rsidR="00B71E6F" w:rsidRPr="00EE4E39" w:rsidRDefault="00B71E6F" w:rsidP="00B71E6F">
      <w:pPr>
        <w:pStyle w:val="H6"/>
        <w:rPr>
          <w:lang w:eastAsia="sv-SE"/>
        </w:rPr>
      </w:pPr>
      <w:r w:rsidRPr="00EE4E39">
        <w:rPr>
          <w:lang w:eastAsia="sv-SE"/>
        </w:rPr>
        <w:t>7.6.3.2.4.3</w:t>
      </w:r>
      <w:r w:rsidRPr="00EE4E39">
        <w:rPr>
          <w:lang w:eastAsia="sv-SE"/>
        </w:rPr>
        <w:tab/>
        <w:t>Message contents</w:t>
      </w:r>
    </w:p>
    <w:p w14:paraId="71C209AC" w14:textId="77777777" w:rsidR="00B71E6F" w:rsidRPr="00EE4E39" w:rsidRDefault="00B71E6F" w:rsidP="00B71E6F">
      <w:r w:rsidRPr="00EE4E39">
        <w:t>Same message content as in subclause 7.6.3.1.4.3 with the following exception:</w:t>
      </w:r>
    </w:p>
    <w:p w14:paraId="3BF9FB81" w14:textId="77777777" w:rsidR="00B71E6F" w:rsidRPr="00EE4E39" w:rsidRDefault="00B71E6F" w:rsidP="00B71E6F">
      <w:pPr>
        <w:pStyle w:val="TH"/>
      </w:pPr>
      <w:r w:rsidRPr="00EE4E39">
        <w:t xml:space="preserve">Table 7.6.3.2.4.3-1: Common Exception messages </w:t>
      </w:r>
      <w:r w:rsidRPr="00EE4E39">
        <w:rPr>
          <w:lang w:eastAsia="sv-SE"/>
        </w:rPr>
        <w:t>NR SA FR2 SSB-based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71E6F" w:rsidRPr="00EE4E39" w14:paraId="24B2318D" w14:textId="77777777" w:rsidTr="00B10B65">
        <w:trPr>
          <w:cantSplit/>
          <w:jc w:val="center"/>
        </w:trPr>
        <w:tc>
          <w:tcPr>
            <w:tcW w:w="9707" w:type="dxa"/>
            <w:gridSpan w:val="2"/>
          </w:tcPr>
          <w:p w14:paraId="00324C9F" w14:textId="77777777" w:rsidR="00B71E6F" w:rsidRPr="00EE4E39" w:rsidRDefault="00B71E6F" w:rsidP="00B10B65">
            <w:pPr>
              <w:pStyle w:val="TAH"/>
            </w:pPr>
            <w:r w:rsidRPr="00EE4E39">
              <w:t>Default Message Contents</w:t>
            </w:r>
          </w:p>
        </w:tc>
      </w:tr>
      <w:tr w:rsidR="00B71E6F" w:rsidRPr="00EE4E39" w14:paraId="188E51B1" w14:textId="77777777" w:rsidTr="00B10B65">
        <w:trPr>
          <w:cantSplit/>
          <w:jc w:val="center"/>
        </w:trPr>
        <w:tc>
          <w:tcPr>
            <w:tcW w:w="0" w:type="auto"/>
          </w:tcPr>
          <w:p w14:paraId="6323B421" w14:textId="77777777" w:rsidR="00B71E6F" w:rsidRPr="00EE4E39" w:rsidRDefault="00B71E6F" w:rsidP="00B10B65">
            <w:pPr>
              <w:pStyle w:val="TAL"/>
            </w:pPr>
            <w:r w:rsidRPr="00EE4E39">
              <w:t>Common contents of system information blocks exceptions</w:t>
            </w:r>
          </w:p>
        </w:tc>
        <w:tc>
          <w:tcPr>
            <w:tcW w:w="5801" w:type="dxa"/>
          </w:tcPr>
          <w:p w14:paraId="6BC25045" w14:textId="77777777" w:rsidR="00B71E6F" w:rsidRPr="00EE4E39" w:rsidRDefault="00B71E6F" w:rsidP="00B10B65">
            <w:pPr>
              <w:pStyle w:val="TAL"/>
            </w:pPr>
          </w:p>
        </w:tc>
      </w:tr>
      <w:tr w:rsidR="00B71E6F" w:rsidRPr="00EE4E39" w14:paraId="099D66F7" w14:textId="77777777" w:rsidTr="00B10B65">
        <w:trPr>
          <w:cantSplit/>
          <w:trHeight w:val="470"/>
          <w:jc w:val="center"/>
        </w:trPr>
        <w:tc>
          <w:tcPr>
            <w:tcW w:w="0" w:type="auto"/>
          </w:tcPr>
          <w:p w14:paraId="26E0B910" w14:textId="77777777" w:rsidR="00B71E6F" w:rsidRPr="00EE4E39" w:rsidRDefault="00B71E6F" w:rsidP="00B10B65">
            <w:pPr>
              <w:pStyle w:val="TAL"/>
            </w:pPr>
            <w:r w:rsidRPr="00EE4E39">
              <w:t>Default RRC messages and information elements contents exceptions</w:t>
            </w:r>
          </w:p>
        </w:tc>
        <w:tc>
          <w:tcPr>
            <w:tcW w:w="5801" w:type="dxa"/>
          </w:tcPr>
          <w:p w14:paraId="39DBDA81" w14:textId="77777777" w:rsidR="00B71E6F" w:rsidRDefault="00B71E6F" w:rsidP="00B71E6F">
            <w:pPr>
              <w:pStyle w:val="TAL"/>
              <w:rPr>
                <w:ins w:id="3" w:author="Cardalda-Garcia Adrian 1SI1" w:date="2022-04-25T11:55:00Z"/>
              </w:rPr>
            </w:pPr>
            <w:ins w:id="4" w:author="Cardalda-Garcia Adrian 1SI1" w:date="2022-04-25T11:55:00Z">
              <w:r>
                <w:t>Table H.3.1-1</w:t>
              </w:r>
            </w:ins>
          </w:p>
          <w:p w14:paraId="425A4B6C" w14:textId="77777777" w:rsidR="00B71E6F" w:rsidRDefault="00B71E6F" w:rsidP="00B71E6F">
            <w:pPr>
              <w:pStyle w:val="TAL"/>
              <w:rPr>
                <w:ins w:id="5" w:author="Cardalda-Garcia Adrian 1SI1" w:date="2022-04-25T11:55:00Z"/>
              </w:rPr>
            </w:pPr>
            <w:ins w:id="6" w:author="Cardalda-Garcia Adrian 1SI1" w:date="2022-04-25T11:55:00Z">
              <w:r>
                <w:t>Table H.3.1-2</w:t>
              </w:r>
            </w:ins>
          </w:p>
          <w:p w14:paraId="1628526A" w14:textId="77777777" w:rsidR="00B71E6F" w:rsidRPr="00EE4E39" w:rsidRDefault="00B71E6F" w:rsidP="00B10B65">
            <w:pPr>
              <w:pStyle w:val="TAL"/>
            </w:pPr>
            <w:r w:rsidRPr="00EE4E39">
              <w:t>Table H.3.7-1 with condition DRX.3</w:t>
            </w:r>
          </w:p>
          <w:p w14:paraId="23EE5772" w14:textId="77777777" w:rsidR="00B71E6F" w:rsidRPr="00EE4E39" w:rsidRDefault="00B71E6F" w:rsidP="00B10B65">
            <w:pPr>
              <w:pStyle w:val="TAL"/>
            </w:pPr>
          </w:p>
        </w:tc>
      </w:tr>
    </w:tbl>
    <w:p w14:paraId="7683CE32" w14:textId="77777777" w:rsidR="00B71E6F" w:rsidRPr="00EE4E39" w:rsidRDefault="00B71E6F" w:rsidP="00B71E6F">
      <w:pPr>
        <w:rPr>
          <w:lang w:eastAsia="sv-SE"/>
        </w:rPr>
      </w:pPr>
    </w:p>
    <w:p w14:paraId="398A4468" w14:textId="77777777" w:rsidR="00B71E6F" w:rsidRPr="00EE4E39" w:rsidRDefault="00B71E6F" w:rsidP="00B71E6F">
      <w:pPr>
        <w:pStyle w:val="H6"/>
        <w:rPr>
          <w:lang w:eastAsia="sv-SE"/>
        </w:rPr>
      </w:pPr>
      <w:r w:rsidRPr="00EE4E39">
        <w:rPr>
          <w:lang w:eastAsia="sv-SE"/>
        </w:rPr>
        <w:lastRenderedPageBreak/>
        <w:t>7.6.3.2.5</w:t>
      </w:r>
      <w:r w:rsidRPr="00EE4E39">
        <w:rPr>
          <w:lang w:eastAsia="sv-SE"/>
        </w:rPr>
        <w:tab/>
        <w:t>Test requirement</w:t>
      </w:r>
    </w:p>
    <w:p w14:paraId="086F2785" w14:textId="77777777" w:rsidR="00B71E6F" w:rsidRPr="00EE4E39" w:rsidRDefault="00B71E6F" w:rsidP="00B71E6F">
      <w:pPr>
        <w:rPr>
          <w:lang w:eastAsia="sv-SE"/>
        </w:rPr>
      </w:pPr>
      <w:r w:rsidRPr="00EE4E39">
        <w:rPr>
          <w:lang w:eastAsia="sv-SE"/>
        </w:rPr>
        <w:t>Table 7.6.3.2.5-1 defines the primary level settings including test tolerances for all tests.</w:t>
      </w:r>
    </w:p>
    <w:p w14:paraId="2B4BD5B6" w14:textId="77777777" w:rsidR="00B71E6F" w:rsidRPr="00EE4E39" w:rsidRDefault="00B71E6F" w:rsidP="00B71E6F">
      <w:pPr>
        <w:pStyle w:val="TH"/>
      </w:pPr>
      <w:r w:rsidRPr="00EE4E39">
        <w:rPr>
          <w:rFonts w:cs="v4.2.0"/>
        </w:rPr>
        <w:t xml:space="preserve">Table 7.6.3.2.5-1: Cell specific test parameters for </w:t>
      </w:r>
      <w:r w:rsidRPr="00EE4E39">
        <w:rPr>
          <w:lang w:eastAsia="sv-SE"/>
        </w:rPr>
        <w:t>NR SA FR2 SSB-based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71E6F" w:rsidRPr="00EE4E39" w14:paraId="5CBB4A73" w14:textId="77777777" w:rsidTr="00B10B65">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7526A08" w14:textId="77777777" w:rsidR="00B71E6F" w:rsidRPr="00EE4E39" w:rsidRDefault="00B71E6F" w:rsidP="00B10B65">
            <w:pPr>
              <w:keepNext/>
              <w:keepLines/>
              <w:spacing w:after="0"/>
              <w:jc w:val="center"/>
              <w:rPr>
                <w:rFonts w:ascii="Arial" w:hAnsi="Arial" w:cs="Arial"/>
                <w:b/>
                <w:sz w:val="18"/>
                <w:lang w:eastAsia="fr-FR"/>
              </w:rPr>
            </w:pPr>
            <w:r w:rsidRPr="00EE4E39">
              <w:rPr>
                <w:rFonts w:ascii="Arial" w:hAnsi="Arial" w:cs="Arial"/>
                <w:b/>
                <w:sz w:val="18"/>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FBA7040" w14:textId="77777777" w:rsidR="00B71E6F" w:rsidRPr="00EE4E39" w:rsidRDefault="00B71E6F" w:rsidP="00B10B65">
            <w:pPr>
              <w:keepNext/>
              <w:keepLines/>
              <w:spacing w:after="0"/>
              <w:jc w:val="center"/>
              <w:rPr>
                <w:rFonts w:ascii="Arial" w:hAnsi="Arial" w:cs="Arial"/>
                <w:b/>
                <w:sz w:val="18"/>
                <w:lang w:eastAsia="fr-FR"/>
              </w:rPr>
            </w:pPr>
            <w:r w:rsidRPr="00EE4E39">
              <w:rPr>
                <w:rFonts w:ascii="Arial" w:hAnsi="Arial" w:cs="Arial"/>
                <w:b/>
                <w:sz w:val="18"/>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E711BB2" w14:textId="77777777" w:rsidR="00B71E6F" w:rsidRPr="00EE4E39" w:rsidRDefault="00B71E6F" w:rsidP="00B10B65">
            <w:pPr>
              <w:keepNext/>
              <w:keepLines/>
              <w:spacing w:after="0"/>
              <w:jc w:val="center"/>
              <w:rPr>
                <w:rFonts w:ascii="Arial" w:hAnsi="Arial" w:cs="Arial"/>
                <w:b/>
                <w:sz w:val="18"/>
                <w:lang w:eastAsia="fr-FR"/>
              </w:rPr>
            </w:pPr>
            <w:r w:rsidRPr="00EE4E39">
              <w:rPr>
                <w:rFonts w:ascii="Arial" w:hAnsi="Arial" w:cs="Arial"/>
                <w:b/>
                <w:sz w:val="18"/>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4404A57" w14:textId="77777777" w:rsidR="00B71E6F" w:rsidRPr="00EE4E39" w:rsidRDefault="00B71E6F" w:rsidP="00B10B65">
            <w:pPr>
              <w:keepNext/>
              <w:keepLines/>
              <w:spacing w:after="0"/>
              <w:jc w:val="center"/>
              <w:rPr>
                <w:rFonts w:ascii="Arial" w:hAnsi="Arial" w:cs="Arial"/>
                <w:b/>
                <w:sz w:val="18"/>
                <w:lang w:eastAsia="fr-FR"/>
              </w:rPr>
            </w:pPr>
            <w:r w:rsidRPr="00EE4E39">
              <w:rPr>
                <w:rFonts w:ascii="Arial" w:hAnsi="Arial" w:cs="Arial"/>
                <w:b/>
                <w:sz w:val="18"/>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70BACF" w14:textId="77777777" w:rsidR="00B71E6F" w:rsidRPr="00EE4E39" w:rsidRDefault="00B71E6F" w:rsidP="00B10B65">
            <w:pPr>
              <w:keepNext/>
              <w:keepLines/>
              <w:spacing w:after="0"/>
              <w:jc w:val="center"/>
              <w:rPr>
                <w:rFonts w:ascii="Arial" w:hAnsi="Arial" w:cs="Arial"/>
                <w:b/>
                <w:sz w:val="18"/>
                <w:lang w:eastAsia="fr-FR"/>
              </w:rPr>
            </w:pPr>
            <w:r w:rsidRPr="00EE4E39">
              <w:rPr>
                <w:rFonts w:ascii="Arial" w:hAnsi="Arial" w:cs="Arial"/>
                <w:b/>
                <w:sz w:val="18"/>
                <w:lang w:eastAsia="fr-FR"/>
              </w:rPr>
              <w:t>SSB#1</w:t>
            </w:r>
          </w:p>
        </w:tc>
      </w:tr>
      <w:tr w:rsidR="00B71E6F" w:rsidRPr="00EE4E39" w14:paraId="764BD976" w14:textId="77777777" w:rsidTr="00B10B65">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82400E9" w14:textId="77777777" w:rsidR="00B71E6F" w:rsidRPr="00EE4E39" w:rsidRDefault="00B71E6F" w:rsidP="00B10B65">
            <w:pPr>
              <w:spacing w:after="0"/>
              <w:rPr>
                <w:rFonts w:ascii="Arial" w:hAnsi="Arial" w:cs="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43B580" w14:textId="77777777" w:rsidR="00B71E6F" w:rsidRPr="00EE4E39" w:rsidRDefault="00B71E6F" w:rsidP="00B10B65">
            <w:pPr>
              <w:spacing w:after="0"/>
              <w:rPr>
                <w:rFonts w:ascii="Arial" w:hAnsi="Arial" w:cs="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896B496" w14:textId="77777777" w:rsidR="00B71E6F" w:rsidRPr="00EE4E39" w:rsidRDefault="00B71E6F" w:rsidP="00B10B65">
            <w:pPr>
              <w:spacing w:after="0"/>
              <w:rPr>
                <w:rFonts w:ascii="Arial" w:hAnsi="Arial" w:cs="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9AA419" w14:textId="77777777" w:rsidR="00B71E6F" w:rsidRPr="00EE4E39" w:rsidRDefault="00B71E6F" w:rsidP="00B10B65">
            <w:pPr>
              <w:keepNext/>
              <w:keepLines/>
              <w:spacing w:after="0"/>
              <w:jc w:val="center"/>
              <w:rPr>
                <w:rFonts w:ascii="Arial" w:hAnsi="Arial" w:cs="Arial"/>
                <w:b/>
                <w:sz w:val="18"/>
                <w:lang w:eastAsia="fr-FR"/>
              </w:rPr>
            </w:pPr>
            <w:r w:rsidRPr="00EE4E39">
              <w:rPr>
                <w:rFonts w:ascii="Arial" w:hAnsi="Arial" w:cs="Arial"/>
                <w:b/>
                <w:sz w:val="18"/>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F964979" w14:textId="77777777" w:rsidR="00B71E6F" w:rsidRPr="00EE4E39" w:rsidRDefault="00B71E6F" w:rsidP="00B10B65">
            <w:pPr>
              <w:keepNext/>
              <w:keepLines/>
              <w:spacing w:after="0"/>
              <w:jc w:val="center"/>
              <w:rPr>
                <w:rFonts w:ascii="Arial" w:hAnsi="Arial" w:cs="Arial"/>
                <w:b/>
                <w:sz w:val="18"/>
                <w:lang w:eastAsia="fr-FR"/>
              </w:rPr>
            </w:pPr>
            <w:r w:rsidRPr="00EE4E39">
              <w:rPr>
                <w:rFonts w:ascii="Arial" w:hAnsi="Arial" w:cs="Arial"/>
                <w:b/>
                <w:sz w:val="18"/>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8D5A23" w14:textId="77777777" w:rsidR="00B71E6F" w:rsidRPr="00EE4E39" w:rsidRDefault="00B71E6F" w:rsidP="00B10B65">
            <w:pPr>
              <w:keepNext/>
              <w:keepLines/>
              <w:spacing w:after="0"/>
              <w:jc w:val="center"/>
              <w:rPr>
                <w:rFonts w:ascii="Arial" w:hAnsi="Arial" w:cs="Arial"/>
                <w:b/>
                <w:sz w:val="18"/>
                <w:lang w:eastAsia="fr-FR"/>
              </w:rPr>
            </w:pPr>
            <w:r w:rsidRPr="00EE4E39">
              <w:rPr>
                <w:rFonts w:ascii="Arial" w:hAnsi="Arial" w:cs="Arial"/>
                <w:b/>
                <w:sz w:val="18"/>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C7A684" w14:textId="77777777" w:rsidR="00B71E6F" w:rsidRPr="00EE4E39" w:rsidRDefault="00B71E6F" w:rsidP="00B10B65">
            <w:pPr>
              <w:keepNext/>
              <w:keepLines/>
              <w:spacing w:after="0"/>
              <w:jc w:val="center"/>
              <w:rPr>
                <w:rFonts w:ascii="Arial" w:hAnsi="Arial" w:cs="Arial"/>
                <w:b/>
                <w:sz w:val="18"/>
                <w:lang w:eastAsia="fr-FR"/>
              </w:rPr>
            </w:pPr>
            <w:r w:rsidRPr="00EE4E39">
              <w:rPr>
                <w:rFonts w:ascii="Arial" w:hAnsi="Arial" w:cs="Arial"/>
                <w:b/>
                <w:sz w:val="18"/>
                <w:lang w:eastAsia="fr-FR"/>
              </w:rPr>
              <w:t>T2</w:t>
            </w:r>
          </w:p>
        </w:tc>
      </w:tr>
      <w:tr w:rsidR="00B71E6F" w:rsidRPr="00EE4E39" w14:paraId="65B225D1" w14:textId="77777777" w:rsidTr="00B10B6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E276F5" w14:textId="77777777" w:rsidR="00B71E6F" w:rsidRPr="00EE4E39" w:rsidRDefault="00B71E6F" w:rsidP="00B10B65">
            <w:pPr>
              <w:pStyle w:val="TAC"/>
              <w:rPr>
                <w:rFonts w:cs="Arial"/>
              </w:rPr>
            </w:pPr>
            <w:r w:rsidRPr="00EE4E39">
              <w:rPr>
                <w:rFonts w:cs="Arial"/>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48FA6ED8" w14:textId="77777777" w:rsidR="00B71E6F" w:rsidRPr="00EE4E39" w:rsidRDefault="00B71E6F" w:rsidP="00B10B65">
            <w:pPr>
              <w:pStyle w:val="TAC"/>
              <w:rPr>
                <w:rFonts w:cs="Arial"/>
              </w:rPr>
            </w:pPr>
          </w:p>
        </w:tc>
        <w:tc>
          <w:tcPr>
            <w:tcW w:w="2032" w:type="dxa"/>
            <w:tcBorders>
              <w:top w:val="single" w:sz="4" w:space="0" w:color="auto"/>
              <w:left w:val="single" w:sz="4" w:space="0" w:color="auto"/>
              <w:bottom w:val="single" w:sz="4" w:space="0" w:color="auto"/>
              <w:right w:val="single" w:sz="4" w:space="0" w:color="auto"/>
            </w:tcBorders>
            <w:vAlign w:val="center"/>
          </w:tcPr>
          <w:p w14:paraId="4A7B2624" w14:textId="77777777" w:rsidR="00B71E6F" w:rsidRPr="00EE4E39" w:rsidRDefault="00B71E6F" w:rsidP="00B10B65">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1730C77" w14:textId="77777777" w:rsidR="00B71E6F" w:rsidRPr="00EE4E39" w:rsidRDefault="00B71E6F" w:rsidP="00B10B65">
            <w:pPr>
              <w:pStyle w:val="TAC"/>
              <w:rPr>
                <w:rFonts w:cs="Arial"/>
              </w:rPr>
            </w:pPr>
            <w:r w:rsidRPr="00EE4E39">
              <w:rPr>
                <w:rFonts w:cs="Arial"/>
              </w:rPr>
              <w:t>Setup 1 according to A.9</w:t>
            </w:r>
          </w:p>
        </w:tc>
      </w:tr>
      <w:tr w:rsidR="00B71E6F" w:rsidRPr="00EE4E39" w14:paraId="2EB58E33" w14:textId="77777777" w:rsidTr="00B10B6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E61B50A" w14:textId="77777777" w:rsidR="00B71E6F" w:rsidRPr="00EE4E39" w:rsidRDefault="00B71E6F" w:rsidP="00B10B65">
            <w:pPr>
              <w:pStyle w:val="TAC"/>
              <w:rPr>
                <w:rFonts w:cs="Arial"/>
              </w:rPr>
            </w:pPr>
            <w:r w:rsidRPr="00EE4E39">
              <w:rPr>
                <w:rFonts w:cs="Arial"/>
              </w:rPr>
              <w:t xml:space="preserve">Assumption for UE </w:t>
            </w:r>
            <w:proofErr w:type="spellStart"/>
            <w:r w:rsidRPr="00EE4E39">
              <w:rPr>
                <w:rFonts w:cs="Arial"/>
              </w:rPr>
              <w:t>beamsNote</w:t>
            </w:r>
            <w:proofErr w:type="spellEnd"/>
            <w:r w:rsidRPr="00EE4E39">
              <w:rPr>
                <w:rFonts w:cs="Arial"/>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056B32FA" w14:textId="77777777" w:rsidR="00B71E6F" w:rsidRPr="00EE4E39" w:rsidRDefault="00B71E6F" w:rsidP="00B10B65">
            <w:pPr>
              <w:pStyle w:val="TAC"/>
              <w:rPr>
                <w:rFonts w:cs="Arial"/>
              </w:rPr>
            </w:pPr>
            <w:r w:rsidRPr="00EE4E39">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C8F5B7C" w14:textId="77777777" w:rsidR="00B71E6F" w:rsidRPr="00EE4E39" w:rsidRDefault="00B71E6F" w:rsidP="00B10B65">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22B5ACDE" w14:textId="77777777" w:rsidR="00B71E6F" w:rsidRPr="00EE4E39" w:rsidRDefault="00B71E6F" w:rsidP="00B10B65">
            <w:pPr>
              <w:pStyle w:val="TAC"/>
              <w:rPr>
                <w:rFonts w:cs="Arial"/>
              </w:rPr>
            </w:pPr>
            <w:r w:rsidRPr="00EE4E39">
              <w:rPr>
                <w:rFonts w:cs="Arial"/>
              </w:rPr>
              <w:t>Rough</w:t>
            </w:r>
          </w:p>
        </w:tc>
      </w:tr>
      <w:tr w:rsidR="00B71E6F" w:rsidRPr="00EE4E39" w14:paraId="5562EA12" w14:textId="77777777" w:rsidTr="00B10B6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1D144C" w14:textId="77777777" w:rsidR="00B71E6F" w:rsidRPr="00EE4E39" w:rsidRDefault="00B71E6F" w:rsidP="00B10B65">
            <w:pPr>
              <w:pStyle w:val="TAC"/>
              <w:rPr>
                <w:rFonts w:cs="Arial"/>
              </w:rPr>
            </w:pPr>
            <w:r w:rsidRPr="00EE4E39">
              <w:rPr>
                <w:rFonts w:cs="Arial"/>
                <w:noProof/>
              </w:rPr>
              <w:drawing>
                <wp:inline distT="0" distB="0" distL="0" distR="0" wp14:anchorId="4215DA15" wp14:editId="5B5C3FC7">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4E39">
              <w:rPr>
                <w:rFonts w:cs="Arial"/>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04BF4" w14:textId="77777777" w:rsidR="00B71E6F" w:rsidRPr="00EE4E39" w:rsidRDefault="00B71E6F" w:rsidP="00B10B65">
            <w:pPr>
              <w:pStyle w:val="TAC"/>
              <w:rPr>
                <w:rFonts w:cs="Arial"/>
              </w:rPr>
            </w:pPr>
            <w:r w:rsidRPr="00EE4E39">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48E86CA" w14:textId="77777777" w:rsidR="00B71E6F" w:rsidRPr="00EE4E39" w:rsidRDefault="00B71E6F" w:rsidP="00B10B65">
            <w:pPr>
              <w:pStyle w:val="TAC"/>
              <w:rPr>
                <w:rFonts w:cs="Arial"/>
              </w:rPr>
            </w:pPr>
            <w:r w:rsidRPr="00EE4E39">
              <w:rPr>
                <w:rFonts w:cs="Arial"/>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D5C13B" w14:textId="77777777" w:rsidR="00B71E6F" w:rsidRPr="00EE4E39" w:rsidRDefault="00B71E6F" w:rsidP="00B10B65">
            <w:pPr>
              <w:pStyle w:val="TAC"/>
              <w:rPr>
                <w:rFonts w:cs="Arial"/>
              </w:rPr>
            </w:pPr>
            <w:r w:rsidRPr="00EE4E39">
              <w:rPr>
                <w:rFonts w:eastAsia="Calibri" w:cs="Arial"/>
                <w:szCs w:val="22"/>
              </w:rPr>
              <w:t>-105</w:t>
            </w:r>
          </w:p>
        </w:tc>
      </w:tr>
      <w:tr w:rsidR="00B71E6F" w:rsidRPr="00EE4E39" w14:paraId="5F174A19" w14:textId="77777777" w:rsidTr="00B10B6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EBA951F" w14:textId="77777777" w:rsidR="00B71E6F" w:rsidRPr="00EE4E39" w:rsidRDefault="00B71E6F" w:rsidP="00B10B65">
            <w:pPr>
              <w:pStyle w:val="TAC"/>
              <w:rPr>
                <w:rFonts w:cs="Arial"/>
              </w:rPr>
            </w:pPr>
            <w:r w:rsidRPr="00EE4E39">
              <w:rPr>
                <w:rFonts w:cs="Arial"/>
                <w:noProof/>
              </w:rPr>
              <w:drawing>
                <wp:inline distT="0" distB="0" distL="0" distR="0" wp14:anchorId="7D07A190" wp14:editId="28CDFD36">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4E39">
              <w:rPr>
                <w:rFonts w:cs="Arial"/>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7A545" w14:textId="77777777" w:rsidR="00B71E6F" w:rsidRPr="00EE4E39" w:rsidRDefault="00B71E6F" w:rsidP="00B10B65">
            <w:pPr>
              <w:pStyle w:val="TAC"/>
              <w:rPr>
                <w:rFonts w:cs="Arial"/>
              </w:rPr>
            </w:pPr>
            <w:r w:rsidRPr="00EE4E39">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58C2E32" w14:textId="77777777" w:rsidR="00B71E6F" w:rsidRPr="00EE4E39" w:rsidRDefault="00B71E6F" w:rsidP="00B10B65">
            <w:pPr>
              <w:pStyle w:val="TAC"/>
              <w:rPr>
                <w:rFonts w:cs="Arial"/>
              </w:rPr>
            </w:pPr>
            <w:r w:rsidRPr="00EE4E39">
              <w:rPr>
                <w:rFonts w:cs="Arial"/>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DD4FDBF" w14:textId="77777777" w:rsidR="00B71E6F" w:rsidRPr="00EE4E39" w:rsidRDefault="00B71E6F" w:rsidP="00B10B65">
            <w:pPr>
              <w:pStyle w:val="TAC"/>
              <w:rPr>
                <w:rFonts w:cs="Arial"/>
              </w:rPr>
            </w:pPr>
            <w:r w:rsidRPr="00EE4E39">
              <w:rPr>
                <w:rFonts w:eastAsia="Calibri" w:cs="Arial"/>
                <w:szCs w:val="22"/>
              </w:rPr>
              <w:t>-96</w:t>
            </w:r>
          </w:p>
        </w:tc>
      </w:tr>
      <w:tr w:rsidR="00B71E6F" w:rsidRPr="00EE4E39" w14:paraId="7EF614A4" w14:textId="77777777" w:rsidTr="00B10B65">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B828663" w14:textId="77777777" w:rsidR="00B71E6F" w:rsidRPr="00EE4E39" w:rsidRDefault="00B71E6F" w:rsidP="00B10B6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96A4D9E" w14:textId="77777777" w:rsidR="00B71E6F" w:rsidRPr="00EE4E39" w:rsidRDefault="00B71E6F" w:rsidP="00B10B65">
            <w:pPr>
              <w:pStyle w:val="TAC"/>
              <w:rPr>
                <w:rFonts w:cs="Arial"/>
              </w:rPr>
            </w:pPr>
            <w:r w:rsidRPr="00EE4E39">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E309570" w14:textId="77777777" w:rsidR="00B71E6F" w:rsidRPr="00EE4E39" w:rsidRDefault="00B71E6F" w:rsidP="00B10B65">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8E1F162" w14:textId="77777777" w:rsidR="00B71E6F" w:rsidRPr="00EE4E39" w:rsidRDefault="00B71E6F" w:rsidP="00B10B65">
            <w:pPr>
              <w:pStyle w:val="TAC"/>
              <w:rPr>
                <w:rFonts w:cs="Arial"/>
              </w:rPr>
            </w:pPr>
            <w:r w:rsidRPr="00EE4E39">
              <w:rPr>
                <w:rFonts w:eastAsia="Calibri" w:cs="Arial"/>
                <w:szCs w:val="22"/>
              </w:rPr>
              <w:t>-93</w:t>
            </w:r>
          </w:p>
        </w:tc>
      </w:tr>
      <w:tr w:rsidR="00B71E6F" w:rsidRPr="00EE4E39" w14:paraId="137B2EA8"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82C1D4" w14:textId="77777777" w:rsidR="00B71E6F" w:rsidRPr="00EE4E39" w:rsidRDefault="00B71E6F" w:rsidP="00B10B65">
            <w:pPr>
              <w:pStyle w:val="TAC"/>
              <w:rPr>
                <w:rFonts w:cs="Arial"/>
              </w:rPr>
            </w:pPr>
            <w:r w:rsidRPr="00EE4E39">
              <w:rPr>
                <w:rFonts w:cs="Arial"/>
                <w:noProof/>
              </w:rPr>
              <w:drawing>
                <wp:inline distT="0" distB="0" distL="0" distR="0" wp14:anchorId="0177C9AD" wp14:editId="6B80A924">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2AB5F" w14:textId="77777777" w:rsidR="00B71E6F" w:rsidRPr="00EE4E39" w:rsidRDefault="00B71E6F" w:rsidP="00B10B65">
            <w:pPr>
              <w:pStyle w:val="TAC"/>
              <w:rPr>
                <w:rFonts w:cs="Arial"/>
              </w:rPr>
            </w:pPr>
            <w:r w:rsidRPr="00EE4E39">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E852EAF" w14:textId="77777777" w:rsidR="00B71E6F" w:rsidRPr="00EE4E39" w:rsidRDefault="00B71E6F" w:rsidP="00B10B65">
            <w:pPr>
              <w:pStyle w:val="TAC"/>
              <w:rPr>
                <w:rFonts w:cs="Arial"/>
              </w:rPr>
            </w:pPr>
            <w:r w:rsidRPr="00EE4E39">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65CBAE1" w14:textId="77777777" w:rsidR="00B71E6F" w:rsidRPr="00EE4E39" w:rsidRDefault="00B71E6F" w:rsidP="00B10B65">
            <w:pPr>
              <w:pStyle w:val="TAC"/>
              <w:rPr>
                <w:rFonts w:cs="Arial"/>
              </w:rPr>
            </w:pPr>
            <w:r w:rsidRPr="00EE4E39">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7A1245" w14:textId="77777777" w:rsidR="00B71E6F" w:rsidRPr="00EE4E39" w:rsidRDefault="00B71E6F" w:rsidP="00B10B65">
            <w:pPr>
              <w:pStyle w:val="TAC"/>
              <w:rPr>
                <w:rFonts w:cs="Arial"/>
              </w:rPr>
            </w:pPr>
            <w:r w:rsidRPr="00EE4E39">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1BB450" w14:textId="77777777" w:rsidR="00B71E6F" w:rsidRPr="00EE4E39" w:rsidRDefault="00B71E6F" w:rsidP="00B10B65">
            <w:pPr>
              <w:pStyle w:val="TAC"/>
              <w:rPr>
                <w:rFonts w:cs="Arial"/>
              </w:rPr>
            </w:pPr>
            <w:r w:rsidRPr="00EE4E39">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E13356" w14:textId="77777777" w:rsidR="00B71E6F" w:rsidRPr="00EE4E39" w:rsidRDefault="00B71E6F" w:rsidP="00B10B65">
            <w:pPr>
              <w:pStyle w:val="TAC"/>
              <w:rPr>
                <w:rFonts w:cs="Arial"/>
              </w:rPr>
            </w:pPr>
            <w:r w:rsidRPr="00EE4E39">
              <w:rPr>
                <w:rFonts w:cs="Arial"/>
              </w:rPr>
              <w:t>9</w:t>
            </w:r>
          </w:p>
        </w:tc>
      </w:tr>
      <w:tr w:rsidR="00B71E6F" w:rsidRPr="00EE4E39" w14:paraId="7D8576C3" w14:textId="77777777" w:rsidTr="00B10B6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7B99049" w14:textId="77777777" w:rsidR="00B71E6F" w:rsidRPr="00EE4E39" w:rsidRDefault="00B71E6F" w:rsidP="00B10B65">
            <w:pPr>
              <w:pStyle w:val="TAC"/>
              <w:rPr>
                <w:rFonts w:cs="Arial"/>
              </w:rPr>
            </w:pPr>
            <w:r w:rsidRPr="00EE4E39">
              <w:rPr>
                <w:rFonts w:cs="Arial"/>
              </w:rPr>
              <w:t>SSB_RP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135A2" w14:textId="77777777" w:rsidR="00B71E6F" w:rsidRPr="00EE4E39" w:rsidRDefault="00B71E6F" w:rsidP="00B10B65">
            <w:pPr>
              <w:pStyle w:val="TAC"/>
              <w:rPr>
                <w:rFonts w:cs="Arial"/>
              </w:rPr>
            </w:pPr>
            <w:r w:rsidRPr="00EE4E39">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ED35E17" w14:textId="77777777" w:rsidR="00B71E6F" w:rsidRPr="00EE4E39" w:rsidRDefault="00B71E6F" w:rsidP="00B10B65">
            <w:pPr>
              <w:pStyle w:val="TAC"/>
              <w:rPr>
                <w:rFonts w:cs="Arial"/>
              </w:rPr>
            </w:pPr>
            <w:r w:rsidRPr="00EE4E39">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CD9B2E" w14:textId="77777777" w:rsidR="00B71E6F" w:rsidRPr="00EE4E39" w:rsidRDefault="00B71E6F" w:rsidP="00B10B65">
            <w:pPr>
              <w:pStyle w:val="TAC"/>
              <w:rPr>
                <w:rFonts w:cs="Arial"/>
              </w:rPr>
            </w:pPr>
            <w:r w:rsidRPr="00EE4E39">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13C7133F" w14:textId="77777777" w:rsidR="00B71E6F" w:rsidRPr="00EE4E39" w:rsidRDefault="00B71E6F" w:rsidP="00B10B65">
            <w:pPr>
              <w:pStyle w:val="TAC"/>
              <w:rPr>
                <w:rFonts w:cs="Arial"/>
              </w:rPr>
            </w:pPr>
            <w:r w:rsidRPr="00EE4E39">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573A2211" w14:textId="77777777" w:rsidR="00B71E6F" w:rsidRPr="00EE4E39" w:rsidRDefault="00B71E6F" w:rsidP="00B10B65">
            <w:pPr>
              <w:pStyle w:val="TAC"/>
              <w:rPr>
                <w:rFonts w:cs="Arial"/>
              </w:rPr>
            </w:pPr>
            <w:r w:rsidRPr="00EE4E39">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C39B945" w14:textId="77777777" w:rsidR="00B71E6F" w:rsidRPr="00EE4E39" w:rsidRDefault="00B71E6F" w:rsidP="00B10B65">
            <w:pPr>
              <w:pStyle w:val="TAC"/>
              <w:rPr>
                <w:rFonts w:cs="Arial"/>
              </w:rPr>
            </w:pPr>
            <w:r w:rsidRPr="00EE4E39">
              <w:rPr>
                <w:rFonts w:cs="Arial"/>
              </w:rPr>
              <w:t>-87</w:t>
            </w:r>
          </w:p>
        </w:tc>
      </w:tr>
      <w:tr w:rsidR="00B71E6F" w:rsidRPr="00EE4E39" w14:paraId="574E53FF" w14:textId="77777777" w:rsidTr="00B10B65">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42A09DC" w14:textId="77777777" w:rsidR="00B71E6F" w:rsidRPr="00EE4E39" w:rsidRDefault="00B71E6F" w:rsidP="00B10B6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C8E981" w14:textId="77777777" w:rsidR="00B71E6F" w:rsidRPr="00EE4E39" w:rsidRDefault="00B71E6F" w:rsidP="00B10B65">
            <w:pPr>
              <w:pStyle w:val="TAC"/>
              <w:rPr>
                <w:rFonts w:cs="Arial"/>
              </w:rPr>
            </w:pPr>
            <w:r w:rsidRPr="00EE4E39">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5B2D6A0" w14:textId="77777777" w:rsidR="00B71E6F" w:rsidRPr="00EE4E39" w:rsidRDefault="00B71E6F" w:rsidP="00B10B65">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E08D04" w14:textId="77777777" w:rsidR="00B71E6F" w:rsidRPr="00EE4E39" w:rsidRDefault="00B71E6F" w:rsidP="00B10B65">
            <w:pPr>
              <w:pStyle w:val="TAC"/>
              <w:rPr>
                <w:rFonts w:cs="Arial"/>
              </w:rPr>
            </w:pPr>
            <w:r w:rsidRPr="00EE4E39">
              <w:rPr>
                <w:rFonts w:eastAsia="Calibri" w:cs="Arial"/>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8ECAF0" w14:textId="77777777" w:rsidR="00B71E6F" w:rsidRPr="00EE4E39" w:rsidRDefault="00B71E6F" w:rsidP="00B10B65">
            <w:pPr>
              <w:pStyle w:val="TAC"/>
              <w:rPr>
                <w:rFonts w:cs="Arial"/>
              </w:rPr>
            </w:pPr>
            <w:r w:rsidRPr="00EE4E39">
              <w:rPr>
                <w:rFonts w:eastAsia="Calibri" w:cs="Arial"/>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0C3606" w14:textId="77777777" w:rsidR="00B71E6F" w:rsidRPr="00EE4E39" w:rsidRDefault="00B71E6F" w:rsidP="00B10B65">
            <w:pPr>
              <w:pStyle w:val="TAC"/>
              <w:rPr>
                <w:rFonts w:cs="Arial"/>
              </w:rPr>
            </w:pPr>
            <w:r w:rsidRPr="00EE4E39">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81600B" w14:textId="77777777" w:rsidR="00B71E6F" w:rsidRPr="00EE4E39" w:rsidRDefault="00B71E6F" w:rsidP="00B10B65">
            <w:pPr>
              <w:pStyle w:val="TAC"/>
              <w:rPr>
                <w:rFonts w:cs="Arial"/>
              </w:rPr>
            </w:pPr>
            <w:r w:rsidRPr="00EE4E39">
              <w:rPr>
                <w:rFonts w:eastAsia="Calibri" w:cs="Arial"/>
                <w:szCs w:val="22"/>
              </w:rPr>
              <w:t>-84</w:t>
            </w:r>
          </w:p>
        </w:tc>
      </w:tr>
      <w:tr w:rsidR="00B71E6F" w:rsidRPr="00EE4E39" w14:paraId="71A808DB" w14:textId="77777777" w:rsidTr="00B10B6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2F93AD8" w14:textId="77777777" w:rsidR="00B71E6F" w:rsidRPr="00EE4E39" w:rsidRDefault="00B71E6F" w:rsidP="00B10B65">
            <w:pPr>
              <w:pStyle w:val="TAC"/>
              <w:rPr>
                <w:rFonts w:cs="Arial"/>
              </w:rPr>
            </w:pPr>
            <w:r w:rsidRPr="00EE4E39">
              <w:rPr>
                <w:rFonts w:cs="Arial"/>
              </w:rPr>
              <w:t>Io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36F2C" w14:textId="77777777" w:rsidR="00B71E6F" w:rsidRPr="00EE4E39" w:rsidRDefault="00B71E6F" w:rsidP="00B10B65">
            <w:pPr>
              <w:pStyle w:val="TAC"/>
              <w:rPr>
                <w:rFonts w:cs="Arial"/>
              </w:rPr>
            </w:pPr>
            <w:r w:rsidRPr="00EE4E39">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1DCCAD1" w14:textId="77777777" w:rsidR="00B71E6F" w:rsidRPr="00EE4E39" w:rsidRDefault="00B71E6F" w:rsidP="00B10B65">
            <w:pPr>
              <w:pStyle w:val="TAC"/>
              <w:rPr>
                <w:rFonts w:cs="Arial"/>
              </w:rPr>
            </w:pPr>
            <w:r w:rsidRPr="00EE4E39">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E5D99FA" w14:textId="77777777" w:rsidR="00B71E6F" w:rsidRPr="00EE4E39" w:rsidRDefault="00B71E6F" w:rsidP="00B10B65">
            <w:pPr>
              <w:pStyle w:val="TAC"/>
              <w:rPr>
                <w:rFonts w:cs="Arial"/>
              </w:rPr>
            </w:pPr>
            <w:r w:rsidRPr="00EE4E39">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77E8F4CB" w14:textId="77777777" w:rsidR="00B71E6F" w:rsidRPr="00EE4E39" w:rsidRDefault="00B71E6F" w:rsidP="00B10B65">
            <w:pPr>
              <w:pStyle w:val="TAC"/>
              <w:rPr>
                <w:rFonts w:cs="Arial"/>
              </w:rPr>
            </w:pPr>
            <w:r w:rsidRPr="00EE4E39">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03FBF1" w14:textId="77777777" w:rsidR="00B71E6F" w:rsidRPr="00EE4E39" w:rsidRDefault="00B71E6F" w:rsidP="00B10B65">
            <w:pPr>
              <w:pStyle w:val="TAC"/>
              <w:rPr>
                <w:rFonts w:cs="Arial"/>
              </w:rPr>
            </w:pPr>
            <w:r w:rsidRPr="00EE4E39">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16E5317B" w14:textId="77777777" w:rsidR="00B71E6F" w:rsidRPr="00EE4E39" w:rsidRDefault="00B71E6F" w:rsidP="00B10B65">
            <w:pPr>
              <w:pStyle w:val="TAC"/>
              <w:rPr>
                <w:rFonts w:cs="Arial"/>
              </w:rPr>
            </w:pPr>
            <w:r w:rsidRPr="00EE4E39">
              <w:rPr>
                <w:rFonts w:eastAsia="Calibri" w:cs="Arial"/>
                <w:szCs w:val="22"/>
              </w:rPr>
              <w:t>-57.47</w:t>
            </w:r>
          </w:p>
        </w:tc>
      </w:tr>
      <w:tr w:rsidR="00B71E6F" w:rsidRPr="00EE4E39" w14:paraId="56406A05" w14:textId="77777777" w:rsidTr="00B10B65">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668BD35" w14:textId="77777777" w:rsidR="00B71E6F" w:rsidRPr="00EE4E39" w:rsidRDefault="00B71E6F" w:rsidP="00B10B6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B2F79A4" w14:textId="77777777" w:rsidR="00B71E6F" w:rsidRPr="00EE4E39" w:rsidRDefault="00B71E6F" w:rsidP="00B10B65">
            <w:pPr>
              <w:pStyle w:val="TAC"/>
              <w:rPr>
                <w:rFonts w:cs="Arial"/>
              </w:rPr>
            </w:pPr>
            <w:r w:rsidRPr="00EE4E39">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5A44D2" w14:textId="77777777" w:rsidR="00B71E6F" w:rsidRPr="00EE4E39" w:rsidRDefault="00B71E6F" w:rsidP="00B10B65">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D0F07A1" w14:textId="77777777" w:rsidR="00B71E6F" w:rsidRPr="00EE4E39" w:rsidRDefault="00B71E6F" w:rsidP="00B10B65">
            <w:pPr>
              <w:pStyle w:val="TAC"/>
              <w:rPr>
                <w:rFonts w:cs="Arial"/>
              </w:rPr>
            </w:pPr>
            <w:r w:rsidRPr="00EE4E39">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64A46F12" w14:textId="77777777" w:rsidR="00B71E6F" w:rsidRPr="00EE4E39" w:rsidRDefault="00B71E6F" w:rsidP="00B10B65">
            <w:pPr>
              <w:pStyle w:val="TAC"/>
              <w:rPr>
                <w:rFonts w:cs="Arial"/>
              </w:rPr>
            </w:pPr>
            <w:r w:rsidRPr="00EE4E39">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45FF9A" w14:textId="77777777" w:rsidR="00B71E6F" w:rsidRPr="00EE4E39" w:rsidRDefault="00B71E6F" w:rsidP="00B10B65">
            <w:pPr>
              <w:pStyle w:val="TAC"/>
              <w:rPr>
                <w:rFonts w:cs="Arial"/>
              </w:rPr>
            </w:pPr>
            <w:r w:rsidRPr="00EE4E39">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6B664C" w14:textId="77777777" w:rsidR="00B71E6F" w:rsidRPr="00EE4E39" w:rsidRDefault="00B71E6F" w:rsidP="00B10B65">
            <w:pPr>
              <w:pStyle w:val="TAC"/>
              <w:rPr>
                <w:rFonts w:cs="Arial"/>
              </w:rPr>
            </w:pPr>
            <w:r w:rsidRPr="00EE4E39">
              <w:rPr>
                <w:rFonts w:eastAsia="Calibri" w:cs="Arial"/>
                <w:szCs w:val="22"/>
              </w:rPr>
              <w:t>-57.47</w:t>
            </w:r>
          </w:p>
        </w:tc>
      </w:tr>
      <w:tr w:rsidR="00B71E6F" w:rsidRPr="00EE4E39" w14:paraId="1A241AED"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3017C3" w14:textId="77777777" w:rsidR="00B71E6F" w:rsidRPr="00EE4E39" w:rsidRDefault="00B71E6F" w:rsidP="00B10B65">
            <w:pPr>
              <w:pStyle w:val="TAC"/>
              <w:rPr>
                <w:rFonts w:cs="Arial"/>
              </w:rPr>
            </w:pPr>
            <w:r w:rsidRPr="00EE4E39">
              <w:rPr>
                <w:rFonts w:cs="Arial"/>
                <w:noProof/>
              </w:rPr>
              <w:drawing>
                <wp:inline distT="0" distB="0" distL="0" distR="0" wp14:anchorId="41E5CC3B" wp14:editId="27D8C615">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C546D" w14:textId="77777777" w:rsidR="00B71E6F" w:rsidRPr="00EE4E39" w:rsidRDefault="00B71E6F" w:rsidP="00B10B65">
            <w:pPr>
              <w:pStyle w:val="TAC"/>
              <w:rPr>
                <w:rFonts w:cs="Arial"/>
              </w:rPr>
            </w:pPr>
            <w:r w:rsidRPr="00EE4E39">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0FC979" w14:textId="77777777" w:rsidR="00B71E6F" w:rsidRPr="00EE4E39" w:rsidRDefault="00B71E6F" w:rsidP="00B10B65">
            <w:pPr>
              <w:pStyle w:val="TAC"/>
              <w:rPr>
                <w:rFonts w:cs="Arial"/>
              </w:rPr>
            </w:pPr>
            <w:r w:rsidRPr="00EE4E39">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CB0C9B9" w14:textId="77777777" w:rsidR="00B71E6F" w:rsidRPr="00EE4E39" w:rsidRDefault="00B71E6F" w:rsidP="00B10B65">
            <w:pPr>
              <w:pStyle w:val="TAC"/>
              <w:rPr>
                <w:rFonts w:cs="Arial"/>
              </w:rPr>
            </w:pPr>
            <w:r w:rsidRPr="00EE4E39">
              <w:rPr>
                <w:rFonts w:eastAsia="Calibri" w:cs="Arial"/>
                <w:szCs w:val="22"/>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37A2D6" w14:textId="77777777" w:rsidR="00B71E6F" w:rsidRPr="00EE4E39" w:rsidRDefault="00B71E6F" w:rsidP="00B10B65">
            <w:pPr>
              <w:pStyle w:val="TAC"/>
              <w:rPr>
                <w:rFonts w:cs="Arial"/>
              </w:rPr>
            </w:pPr>
            <w:r w:rsidRPr="00EE4E39">
              <w:rPr>
                <w:rFonts w:eastAsia="Calibri" w:cs="Arial"/>
                <w:szCs w:val="22"/>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26EC37B" w14:textId="77777777" w:rsidR="00B71E6F" w:rsidRPr="00EE4E39" w:rsidRDefault="00B71E6F" w:rsidP="00B10B65">
            <w:pPr>
              <w:pStyle w:val="TAC"/>
              <w:rPr>
                <w:rFonts w:cs="Arial"/>
              </w:rPr>
            </w:pPr>
            <w:r w:rsidRPr="00EE4E39">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E4E3A6B" w14:textId="77777777" w:rsidR="00B71E6F" w:rsidRPr="00EE4E39" w:rsidRDefault="00B71E6F" w:rsidP="00B10B65">
            <w:pPr>
              <w:pStyle w:val="TAC"/>
              <w:rPr>
                <w:rFonts w:cs="Arial"/>
              </w:rPr>
            </w:pPr>
            <w:r w:rsidRPr="00EE4E39">
              <w:rPr>
                <w:rFonts w:cs="Arial"/>
              </w:rPr>
              <w:t>9</w:t>
            </w:r>
          </w:p>
        </w:tc>
      </w:tr>
      <w:tr w:rsidR="00B71E6F" w:rsidRPr="00EE4E39" w14:paraId="44694B27" w14:textId="77777777" w:rsidTr="00B10B6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629B9E8" w14:textId="77777777" w:rsidR="00B71E6F" w:rsidRPr="00EE4E39" w:rsidRDefault="00B71E6F" w:rsidP="00B10B65">
            <w:pPr>
              <w:pStyle w:val="TAN"/>
              <w:rPr>
                <w:lang w:eastAsia="fr-FR"/>
              </w:rPr>
            </w:pPr>
            <w:r w:rsidRPr="00EE4E39">
              <w:rPr>
                <w:lang w:eastAsia="fr-FR"/>
              </w:rPr>
              <w:t>Note 1:</w:t>
            </w:r>
            <w:r w:rsidRPr="00EE4E39">
              <w:rPr>
                <w:rFonts w:cs="Arial"/>
                <w:lang w:eastAsia="fr-FR"/>
              </w:rPr>
              <w:tab/>
            </w:r>
            <w:r w:rsidRPr="00EE4E39">
              <w:rPr>
                <w:lang w:eastAsia="fr-FR"/>
              </w:rPr>
              <w:t>The resources for uplink transmission are assigned to the UE prior to the start of time period T2.</w:t>
            </w:r>
          </w:p>
          <w:p w14:paraId="39CDE1E2" w14:textId="77777777" w:rsidR="00B71E6F" w:rsidRPr="00EE4E39" w:rsidRDefault="00B71E6F" w:rsidP="00B10B65">
            <w:pPr>
              <w:pStyle w:val="TAN"/>
              <w:rPr>
                <w:lang w:eastAsia="fr-FR"/>
              </w:rPr>
            </w:pPr>
            <w:r w:rsidRPr="00EE4E39">
              <w:rPr>
                <w:lang w:eastAsia="fr-FR"/>
              </w:rPr>
              <w:t>Note 2:</w:t>
            </w:r>
            <w:r w:rsidRPr="00EE4E39">
              <w:rPr>
                <w:lang w:eastAsia="fr-FR"/>
              </w:rPr>
              <w:tab/>
              <w:t xml:space="preserve">Interference from other cells and noise sources not specified in the test is assumed to be constant over subcarriers and time and shall be modelled as AWGN of appropriate power for </w:t>
            </w:r>
            <w:r w:rsidRPr="00EE4E39">
              <w:rPr>
                <w:rFonts w:cs="v4.2.0"/>
                <w:position w:val="-12"/>
                <w:lang w:eastAsia="fr-FR"/>
              </w:rPr>
              <w:object w:dxaOrig="405" w:dyaOrig="405" w14:anchorId="0BAA6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pt;height:21pt" o:ole="" fillcolor="window">
                  <v:imagedata r:id="rId15" o:title=""/>
                </v:shape>
                <o:OLEObject Type="Embed" ProgID="Equation.3" ShapeID="_x0000_i1027" DrawAspect="Content" ObjectID="_1712393560" r:id="rId16"/>
              </w:object>
            </w:r>
            <w:r w:rsidRPr="00EE4E39">
              <w:rPr>
                <w:lang w:eastAsia="fr-FR"/>
              </w:rPr>
              <w:t xml:space="preserve"> to be fulfilled.</w:t>
            </w:r>
          </w:p>
          <w:p w14:paraId="2A5F6475" w14:textId="77777777" w:rsidR="00B71E6F" w:rsidRPr="00EE4E39" w:rsidRDefault="00B71E6F" w:rsidP="00B10B65">
            <w:pPr>
              <w:pStyle w:val="TAN"/>
              <w:rPr>
                <w:lang w:eastAsia="fr-FR"/>
              </w:rPr>
            </w:pPr>
            <w:r w:rsidRPr="00EE4E39">
              <w:rPr>
                <w:lang w:eastAsia="fr-FR"/>
              </w:rPr>
              <w:t>Note 3:</w:t>
            </w:r>
            <w:r w:rsidRPr="00EE4E39">
              <w:rPr>
                <w:rFonts w:cs="Arial"/>
                <w:lang w:eastAsia="fr-FR"/>
              </w:rPr>
              <w:tab/>
            </w:r>
            <w:r w:rsidRPr="00EE4E39">
              <w:rPr>
                <w:lang w:eastAsia="fr-FR"/>
              </w:rPr>
              <w:t>SSB_RP and Io levels have been derived from other parameters for information purposes. They are not settable parameters themselves.</w:t>
            </w:r>
          </w:p>
          <w:p w14:paraId="289DAFAD" w14:textId="77777777" w:rsidR="00B71E6F" w:rsidRPr="00EE4E39" w:rsidRDefault="00B71E6F" w:rsidP="00B10B65">
            <w:pPr>
              <w:pStyle w:val="TAN"/>
              <w:rPr>
                <w:lang w:eastAsia="fr-FR"/>
              </w:rPr>
            </w:pPr>
            <w:r w:rsidRPr="00EE4E39">
              <w:rPr>
                <w:rFonts w:cs="Arial"/>
              </w:rPr>
              <w:t xml:space="preserve">Note </w:t>
            </w:r>
            <w:r w:rsidRPr="00EE4E39">
              <w:rPr>
                <w:rFonts w:cs="Arial"/>
                <w:lang w:eastAsia="zh-CN"/>
              </w:rPr>
              <w:t>4</w:t>
            </w:r>
            <w:r w:rsidRPr="00EE4E39">
              <w:rPr>
                <w:rFonts w:cs="Arial"/>
              </w:rPr>
              <w:t>:</w:t>
            </w:r>
            <w:r w:rsidRPr="00EE4E39">
              <w:rPr>
                <w:rFonts w:cs="Arial"/>
              </w:rPr>
              <w:tab/>
              <w:t>Information about types of UE beam is given in TS 38.133 Annex B.2.1.3, and does not limit UE implementation or test system implementation</w:t>
            </w:r>
          </w:p>
        </w:tc>
      </w:tr>
    </w:tbl>
    <w:p w14:paraId="1674DFB4" w14:textId="77777777" w:rsidR="00B71E6F" w:rsidRPr="00EE4E39" w:rsidRDefault="00B71E6F" w:rsidP="00B71E6F"/>
    <w:p w14:paraId="1CB6A946" w14:textId="77777777" w:rsidR="00B71E6F" w:rsidRPr="00EE4E39" w:rsidRDefault="00B71E6F" w:rsidP="00B71E6F">
      <w:pPr>
        <w:rPr>
          <w:rFonts w:cs="v4.2.0"/>
        </w:rPr>
      </w:pPr>
      <w:r w:rsidRPr="00EE4E39">
        <w:rPr>
          <w:rFonts w:cs="v4.2.0"/>
        </w:rPr>
        <w:t xml:space="preserve">The UE shall send L1-RSRP report every 320 slots. No later than X </w:t>
      </w:r>
      <w:proofErr w:type="spellStart"/>
      <w:r w:rsidRPr="00EE4E39">
        <w:rPr>
          <w:rFonts w:cs="v4.2.0"/>
        </w:rPr>
        <w:t>ms</w:t>
      </w:r>
      <w:proofErr w:type="spellEnd"/>
      <w:r w:rsidRPr="00EE4E39">
        <w:rPr>
          <w:rFonts w:cs="v4.2.0"/>
        </w:rPr>
        <w:t xml:space="preserve"> plus 640 slots from the beginning of time period T2, UE shall send L1-RSRP report including the results for both SSB#0 and SSB#1 while meeting the accuracy requirements defined in clause 10.1.20.1, where X is</w:t>
      </w:r>
    </w:p>
    <w:p w14:paraId="2688B4B4" w14:textId="77777777" w:rsidR="00B71E6F" w:rsidRPr="00EE4E39" w:rsidRDefault="00B71E6F" w:rsidP="00B71E6F">
      <w:pPr>
        <w:pStyle w:val="B1"/>
        <w:rPr>
          <w:rFonts w:eastAsia="SimSun"/>
        </w:rPr>
      </w:pPr>
      <w:r w:rsidRPr="00EE4E39">
        <w:rPr>
          <w:rFonts w:eastAsia="SimSun"/>
        </w:rPr>
        <w:t>-</w:t>
      </w:r>
      <w:r w:rsidRPr="00EE4E39">
        <w:rPr>
          <w:rFonts w:eastAsia="SimSun"/>
        </w:rPr>
        <w:tab/>
        <w:t xml:space="preserve">2880 for UE supporting power class 1 </w:t>
      </w:r>
    </w:p>
    <w:p w14:paraId="658921CC" w14:textId="77777777" w:rsidR="00B71E6F" w:rsidRPr="00EE4E39" w:rsidRDefault="00B71E6F" w:rsidP="00B71E6F">
      <w:pPr>
        <w:pStyle w:val="B1"/>
        <w:rPr>
          <w:rFonts w:eastAsia="SimSun"/>
          <w:sz w:val="24"/>
          <w:szCs w:val="24"/>
        </w:rPr>
      </w:pPr>
      <w:r w:rsidRPr="00EE4E39">
        <w:rPr>
          <w:rFonts w:eastAsia="SimSun"/>
        </w:rPr>
        <w:t>-</w:t>
      </w:r>
      <w:r w:rsidRPr="00EE4E39">
        <w:rPr>
          <w:rFonts w:eastAsia="SimSun"/>
        </w:rPr>
        <w:tab/>
        <w:t>1920 for UE supporting power class 2,3 or 4</w:t>
      </w:r>
      <w:r w:rsidRPr="00EE4E39">
        <w:rPr>
          <w:rFonts w:eastAsia="SimSun"/>
          <w:sz w:val="24"/>
          <w:szCs w:val="24"/>
        </w:rPr>
        <w:t>.</w:t>
      </w:r>
    </w:p>
    <w:p w14:paraId="58E28917" w14:textId="77777777" w:rsidR="00B71E6F" w:rsidRPr="00EE4E39" w:rsidRDefault="00B71E6F" w:rsidP="00B71E6F">
      <w:pPr>
        <w:rPr>
          <w:lang w:eastAsia="sv-SE"/>
        </w:rPr>
      </w:pPr>
      <w:r w:rsidRPr="00EE4E39">
        <w:rPr>
          <w:lang w:eastAsia="sv-SE"/>
        </w:rPr>
        <w:t>Each L1-RSRP measurement report shall meet the corresponding absolute accuracy requirements in Table 7.6.3.2.5-2 for</w:t>
      </w:r>
      <w:r w:rsidRPr="00EE4E39">
        <w:t xml:space="preserve"> test configuration </w:t>
      </w:r>
      <w:proofErr w:type="gramStart"/>
      <w:r w:rsidRPr="00EE4E39">
        <w:t xml:space="preserve">1  </w:t>
      </w:r>
      <w:r w:rsidRPr="00EE4E39">
        <w:rPr>
          <w:lang w:eastAsia="sv-SE"/>
        </w:rPr>
        <w:t>and</w:t>
      </w:r>
      <w:proofErr w:type="gramEnd"/>
      <w:r w:rsidRPr="00EE4E39">
        <w:rPr>
          <w:lang w:eastAsia="sv-SE"/>
        </w:rPr>
        <w:t xml:space="preserve"> the corresponding absolute accuracy requirements in Table 7.6.3.2.5-3 </w:t>
      </w:r>
      <w:r w:rsidRPr="00EE4E39">
        <w:t xml:space="preserve">for test configuration 2 </w:t>
      </w:r>
      <w:r w:rsidRPr="00EE4E39">
        <w:rPr>
          <w:lang w:eastAsia="sv-SE"/>
        </w:rPr>
        <w:t xml:space="preserve">and the corresponding relative accuracy requirements in Table 7.6.3.2.5-4 </w:t>
      </w:r>
      <w:r w:rsidRPr="00EE4E39">
        <w:t xml:space="preserve">for all test configurations. </w:t>
      </w:r>
    </w:p>
    <w:p w14:paraId="05B22C79" w14:textId="77777777" w:rsidR="00B71E6F" w:rsidRPr="00EE4E39" w:rsidRDefault="00B71E6F" w:rsidP="00B71E6F">
      <w:pPr>
        <w:pStyle w:val="TH"/>
      </w:pPr>
      <w:r w:rsidRPr="00EE4E39">
        <w:t>Table 7</w:t>
      </w:r>
      <w:r w:rsidRPr="00EE4E39">
        <w:rPr>
          <w:lang w:eastAsia="sv-SE"/>
        </w:rPr>
        <w:t>.6.3.2.5-</w:t>
      </w:r>
      <w:r w:rsidRPr="00EE4E39">
        <w:t>2: L1-RSRP absolute accuracy requirements for the reported values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B71E6F" w:rsidRPr="00EE4E39" w14:paraId="4791B0D5" w14:textId="77777777" w:rsidTr="00B10B6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F60CDC3" w14:textId="77777777" w:rsidR="00B71E6F" w:rsidRPr="00EE4E39" w:rsidRDefault="00B71E6F" w:rsidP="00B10B65">
            <w:pPr>
              <w:pStyle w:val="TAH"/>
            </w:pPr>
            <w:r w:rsidRPr="00EE4E39">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FC28755" w14:textId="77777777" w:rsidR="00B71E6F" w:rsidRPr="00EE4E39" w:rsidRDefault="00B71E6F" w:rsidP="00B10B65">
            <w:pPr>
              <w:pStyle w:val="TAH"/>
              <w:rPr>
                <w:rFonts w:ascii="Arial Bold" w:hAnsi="Arial Bold"/>
              </w:rPr>
            </w:pPr>
            <w:r w:rsidRPr="00EE4E39">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4CEAB62" w14:textId="77777777" w:rsidR="00B71E6F" w:rsidRPr="00EE4E39" w:rsidRDefault="00B71E6F" w:rsidP="00B10B65">
            <w:pPr>
              <w:pStyle w:val="TAH"/>
            </w:pPr>
            <w:r w:rsidRPr="00EE4E39">
              <w:rPr>
                <w:rFonts w:ascii="Arial Bold" w:hAnsi="Arial Bold"/>
              </w:rPr>
              <w:t>T2</w:t>
            </w:r>
          </w:p>
        </w:tc>
      </w:tr>
      <w:tr w:rsidR="00B71E6F" w:rsidRPr="00EE4E39" w14:paraId="6E028347" w14:textId="77777777" w:rsidTr="00B10B65">
        <w:trPr>
          <w:trHeight w:val="207"/>
          <w:jc w:val="center"/>
        </w:trPr>
        <w:tc>
          <w:tcPr>
            <w:tcW w:w="2874" w:type="dxa"/>
            <w:tcBorders>
              <w:left w:val="single" w:sz="4" w:space="0" w:color="auto"/>
              <w:right w:val="single" w:sz="4" w:space="0" w:color="auto"/>
            </w:tcBorders>
            <w:vAlign w:val="center"/>
          </w:tcPr>
          <w:p w14:paraId="3B39BA3D" w14:textId="77777777" w:rsidR="00B71E6F" w:rsidRPr="00EE4E39" w:rsidRDefault="00B71E6F" w:rsidP="00B10B65">
            <w:pPr>
              <w:pStyle w:val="TAL"/>
            </w:pPr>
            <w:r w:rsidRPr="00EE4E39">
              <w:t>Lowest reported value (SSB#1)</w:t>
            </w:r>
          </w:p>
        </w:tc>
        <w:tc>
          <w:tcPr>
            <w:tcW w:w="1134" w:type="dxa"/>
            <w:tcBorders>
              <w:left w:val="single" w:sz="4" w:space="0" w:color="auto"/>
              <w:right w:val="single" w:sz="4" w:space="0" w:color="auto"/>
            </w:tcBorders>
            <w:vAlign w:val="center"/>
          </w:tcPr>
          <w:p w14:paraId="30AA8E5A" w14:textId="77777777" w:rsidR="00B71E6F" w:rsidRPr="00EE4E39" w:rsidRDefault="00B71E6F" w:rsidP="00B10B65">
            <w:pPr>
              <w:pStyle w:val="TAC"/>
            </w:pPr>
            <w:r w:rsidRPr="00EE4E39">
              <w:t>-</w:t>
            </w:r>
          </w:p>
        </w:tc>
        <w:tc>
          <w:tcPr>
            <w:tcW w:w="1134" w:type="dxa"/>
            <w:tcBorders>
              <w:left w:val="single" w:sz="4" w:space="0" w:color="auto"/>
              <w:right w:val="single" w:sz="4" w:space="0" w:color="auto"/>
            </w:tcBorders>
            <w:vAlign w:val="center"/>
          </w:tcPr>
          <w:p w14:paraId="1A23E485" w14:textId="77777777" w:rsidR="00B71E6F" w:rsidRPr="00EE4E39" w:rsidRDefault="00B71E6F" w:rsidP="00B10B65">
            <w:pPr>
              <w:pStyle w:val="TAC"/>
            </w:pPr>
            <w:r w:rsidRPr="00EE4E39">
              <w:t>40</w:t>
            </w:r>
          </w:p>
        </w:tc>
      </w:tr>
      <w:tr w:rsidR="00B71E6F" w:rsidRPr="00EE4E39" w14:paraId="1A424881" w14:textId="77777777" w:rsidTr="00B10B65">
        <w:trPr>
          <w:trHeight w:val="207"/>
          <w:jc w:val="center"/>
        </w:trPr>
        <w:tc>
          <w:tcPr>
            <w:tcW w:w="2874" w:type="dxa"/>
            <w:tcBorders>
              <w:left w:val="single" w:sz="4" w:space="0" w:color="auto"/>
              <w:right w:val="single" w:sz="4" w:space="0" w:color="auto"/>
            </w:tcBorders>
            <w:vAlign w:val="center"/>
          </w:tcPr>
          <w:p w14:paraId="71732723" w14:textId="77777777" w:rsidR="00B71E6F" w:rsidRPr="00EE4E39" w:rsidRDefault="00B71E6F" w:rsidP="00B10B65">
            <w:pPr>
              <w:pStyle w:val="TAL"/>
            </w:pPr>
            <w:r w:rsidRPr="00EE4E39">
              <w:t>Highest reported value (SSB#1)</w:t>
            </w:r>
          </w:p>
        </w:tc>
        <w:tc>
          <w:tcPr>
            <w:tcW w:w="1134" w:type="dxa"/>
            <w:tcBorders>
              <w:left w:val="single" w:sz="4" w:space="0" w:color="auto"/>
              <w:right w:val="single" w:sz="4" w:space="0" w:color="auto"/>
            </w:tcBorders>
            <w:vAlign w:val="center"/>
          </w:tcPr>
          <w:p w14:paraId="69B15CBA" w14:textId="77777777" w:rsidR="00B71E6F" w:rsidRPr="00EE4E39" w:rsidRDefault="00B71E6F" w:rsidP="00B10B65">
            <w:pPr>
              <w:pStyle w:val="TAC"/>
            </w:pPr>
            <w:r w:rsidRPr="00EE4E39">
              <w:t>-</w:t>
            </w:r>
          </w:p>
        </w:tc>
        <w:tc>
          <w:tcPr>
            <w:tcW w:w="1134" w:type="dxa"/>
            <w:tcBorders>
              <w:left w:val="single" w:sz="4" w:space="0" w:color="auto"/>
              <w:right w:val="single" w:sz="4" w:space="0" w:color="auto"/>
            </w:tcBorders>
            <w:vAlign w:val="center"/>
          </w:tcPr>
          <w:p w14:paraId="543F44E1" w14:textId="77777777" w:rsidR="00B71E6F" w:rsidRPr="00EE4E39" w:rsidRDefault="00B71E6F" w:rsidP="00B10B65">
            <w:pPr>
              <w:pStyle w:val="TAC"/>
            </w:pPr>
            <w:r w:rsidRPr="00EE4E39">
              <w:t>99</w:t>
            </w:r>
          </w:p>
        </w:tc>
      </w:tr>
    </w:tbl>
    <w:p w14:paraId="7BE42B64" w14:textId="77777777" w:rsidR="00B71E6F" w:rsidRPr="00EE4E39" w:rsidRDefault="00B71E6F" w:rsidP="00B71E6F"/>
    <w:p w14:paraId="7B6193CF" w14:textId="77777777" w:rsidR="00B71E6F" w:rsidRPr="00EE4E39" w:rsidRDefault="00B71E6F" w:rsidP="00B71E6F">
      <w:pPr>
        <w:pStyle w:val="TH"/>
      </w:pPr>
      <w:r w:rsidRPr="00EE4E39">
        <w:lastRenderedPageBreak/>
        <w:t xml:space="preserve">Table </w:t>
      </w:r>
      <w:r w:rsidRPr="00EE4E39">
        <w:rPr>
          <w:lang w:eastAsia="sv-SE"/>
        </w:rPr>
        <w:t>7.6.3.2.5-</w:t>
      </w:r>
      <w:r w:rsidRPr="00EE4E39">
        <w:t>3: L1-RSRP absolute accuracy requirements for the reported values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B71E6F" w:rsidRPr="00EE4E39" w14:paraId="5927C39D" w14:textId="77777777" w:rsidTr="00B10B6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9706F65" w14:textId="77777777" w:rsidR="00B71E6F" w:rsidRPr="00EE4E39" w:rsidRDefault="00B71E6F" w:rsidP="00B10B65">
            <w:pPr>
              <w:pStyle w:val="TAH"/>
            </w:pPr>
            <w:r w:rsidRPr="00EE4E39">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96E77FF" w14:textId="77777777" w:rsidR="00B71E6F" w:rsidRPr="00EE4E39" w:rsidRDefault="00B71E6F" w:rsidP="00B10B65">
            <w:pPr>
              <w:pStyle w:val="TAH"/>
              <w:rPr>
                <w:rFonts w:ascii="Arial Bold" w:hAnsi="Arial Bold"/>
              </w:rPr>
            </w:pPr>
            <w:r w:rsidRPr="00EE4E39">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DFE203E" w14:textId="77777777" w:rsidR="00B71E6F" w:rsidRPr="00EE4E39" w:rsidRDefault="00B71E6F" w:rsidP="00B10B65">
            <w:pPr>
              <w:pStyle w:val="TAH"/>
            </w:pPr>
            <w:r w:rsidRPr="00EE4E39">
              <w:rPr>
                <w:rFonts w:ascii="Arial Bold" w:hAnsi="Arial Bold"/>
              </w:rPr>
              <w:t>T2</w:t>
            </w:r>
          </w:p>
        </w:tc>
      </w:tr>
      <w:tr w:rsidR="00B71E6F" w:rsidRPr="00EE4E39" w14:paraId="19A49FF0" w14:textId="77777777" w:rsidTr="00B10B65">
        <w:trPr>
          <w:trHeight w:val="207"/>
          <w:jc w:val="center"/>
        </w:trPr>
        <w:tc>
          <w:tcPr>
            <w:tcW w:w="2874" w:type="dxa"/>
            <w:tcBorders>
              <w:left w:val="single" w:sz="4" w:space="0" w:color="auto"/>
              <w:right w:val="single" w:sz="4" w:space="0" w:color="auto"/>
            </w:tcBorders>
            <w:vAlign w:val="center"/>
          </w:tcPr>
          <w:p w14:paraId="658836C0" w14:textId="77777777" w:rsidR="00B71E6F" w:rsidRPr="00EE4E39" w:rsidRDefault="00B71E6F" w:rsidP="00B10B65">
            <w:pPr>
              <w:pStyle w:val="TAL"/>
            </w:pPr>
            <w:r w:rsidRPr="00EE4E39">
              <w:t>Lowest reported value (SSB#1)</w:t>
            </w:r>
          </w:p>
        </w:tc>
        <w:tc>
          <w:tcPr>
            <w:tcW w:w="1134" w:type="dxa"/>
            <w:tcBorders>
              <w:left w:val="single" w:sz="4" w:space="0" w:color="auto"/>
              <w:right w:val="single" w:sz="4" w:space="0" w:color="auto"/>
            </w:tcBorders>
            <w:vAlign w:val="center"/>
          </w:tcPr>
          <w:p w14:paraId="35A93FFD" w14:textId="77777777" w:rsidR="00B71E6F" w:rsidRPr="00EE4E39" w:rsidRDefault="00B71E6F" w:rsidP="00B10B65">
            <w:pPr>
              <w:pStyle w:val="TAC"/>
            </w:pPr>
            <w:r w:rsidRPr="00EE4E39">
              <w:t>-</w:t>
            </w:r>
          </w:p>
        </w:tc>
        <w:tc>
          <w:tcPr>
            <w:tcW w:w="1134" w:type="dxa"/>
            <w:tcBorders>
              <w:left w:val="single" w:sz="4" w:space="0" w:color="auto"/>
              <w:right w:val="single" w:sz="4" w:space="0" w:color="auto"/>
            </w:tcBorders>
            <w:vAlign w:val="center"/>
          </w:tcPr>
          <w:p w14:paraId="39089764" w14:textId="77777777" w:rsidR="00B71E6F" w:rsidRPr="00EE4E39" w:rsidRDefault="00B71E6F" w:rsidP="00B10B65">
            <w:pPr>
              <w:pStyle w:val="TAC"/>
            </w:pPr>
            <w:r w:rsidRPr="00EE4E39">
              <w:t>43</w:t>
            </w:r>
          </w:p>
        </w:tc>
      </w:tr>
      <w:tr w:rsidR="00B71E6F" w:rsidRPr="00EE4E39" w14:paraId="216FC0F0" w14:textId="77777777" w:rsidTr="00B10B65">
        <w:trPr>
          <w:trHeight w:val="207"/>
          <w:jc w:val="center"/>
        </w:trPr>
        <w:tc>
          <w:tcPr>
            <w:tcW w:w="2874" w:type="dxa"/>
            <w:tcBorders>
              <w:left w:val="single" w:sz="4" w:space="0" w:color="auto"/>
              <w:right w:val="single" w:sz="4" w:space="0" w:color="auto"/>
            </w:tcBorders>
            <w:vAlign w:val="center"/>
          </w:tcPr>
          <w:p w14:paraId="5B986E09" w14:textId="77777777" w:rsidR="00B71E6F" w:rsidRPr="00EE4E39" w:rsidRDefault="00B71E6F" w:rsidP="00B10B65">
            <w:pPr>
              <w:pStyle w:val="TAL"/>
            </w:pPr>
            <w:r w:rsidRPr="00EE4E39">
              <w:t>Highest reported value (SSB#1)</w:t>
            </w:r>
          </w:p>
        </w:tc>
        <w:tc>
          <w:tcPr>
            <w:tcW w:w="1134" w:type="dxa"/>
            <w:tcBorders>
              <w:left w:val="single" w:sz="4" w:space="0" w:color="auto"/>
              <w:right w:val="single" w:sz="4" w:space="0" w:color="auto"/>
            </w:tcBorders>
            <w:vAlign w:val="center"/>
          </w:tcPr>
          <w:p w14:paraId="01C243CA" w14:textId="77777777" w:rsidR="00B71E6F" w:rsidRPr="00EE4E39" w:rsidRDefault="00B71E6F" w:rsidP="00B10B65">
            <w:pPr>
              <w:pStyle w:val="TAC"/>
            </w:pPr>
            <w:r w:rsidRPr="00EE4E39">
              <w:t>-</w:t>
            </w:r>
          </w:p>
        </w:tc>
        <w:tc>
          <w:tcPr>
            <w:tcW w:w="1134" w:type="dxa"/>
            <w:tcBorders>
              <w:left w:val="single" w:sz="4" w:space="0" w:color="auto"/>
              <w:right w:val="single" w:sz="4" w:space="0" w:color="auto"/>
            </w:tcBorders>
            <w:vAlign w:val="center"/>
          </w:tcPr>
          <w:p w14:paraId="14AF3ACF" w14:textId="77777777" w:rsidR="00B71E6F" w:rsidRPr="00EE4E39" w:rsidRDefault="00B71E6F" w:rsidP="00B10B65">
            <w:pPr>
              <w:pStyle w:val="TAC"/>
            </w:pPr>
            <w:r w:rsidRPr="00EE4E39">
              <w:t>102</w:t>
            </w:r>
          </w:p>
        </w:tc>
      </w:tr>
    </w:tbl>
    <w:p w14:paraId="57498855" w14:textId="77777777" w:rsidR="00B71E6F" w:rsidRPr="00EE4E39" w:rsidRDefault="00B71E6F" w:rsidP="00B71E6F"/>
    <w:p w14:paraId="3B001A38" w14:textId="77777777" w:rsidR="00B71E6F" w:rsidRPr="00EE4E39" w:rsidRDefault="00B71E6F" w:rsidP="00B71E6F">
      <w:pPr>
        <w:pStyle w:val="TH"/>
      </w:pPr>
      <w:r w:rsidRPr="00EE4E39">
        <w:t xml:space="preserve">Table </w:t>
      </w:r>
      <w:r w:rsidRPr="00EE4E39">
        <w:rPr>
          <w:lang w:eastAsia="sv-SE"/>
        </w:rPr>
        <w:t>7.6.3.2.5</w:t>
      </w:r>
      <w:r w:rsidRPr="00EE4E39">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B71E6F" w:rsidRPr="00EE4E39" w14:paraId="3E640B57" w14:textId="77777777" w:rsidTr="00B10B65">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DFA9B0E" w14:textId="77777777" w:rsidR="00B71E6F" w:rsidRPr="00EE4E39" w:rsidRDefault="00B71E6F" w:rsidP="00B10B6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21B3137" w14:textId="77777777" w:rsidR="00B71E6F" w:rsidRPr="00EE4E39" w:rsidRDefault="00B71E6F" w:rsidP="00B10B65">
            <w:pPr>
              <w:pStyle w:val="TAH"/>
            </w:pPr>
            <w:r w:rsidRPr="00EE4E39">
              <w:t>T1</w:t>
            </w:r>
          </w:p>
        </w:tc>
        <w:tc>
          <w:tcPr>
            <w:tcW w:w="1134" w:type="dxa"/>
            <w:tcBorders>
              <w:top w:val="single" w:sz="4" w:space="0" w:color="auto"/>
              <w:left w:val="single" w:sz="4" w:space="0" w:color="auto"/>
              <w:bottom w:val="single" w:sz="4" w:space="0" w:color="auto"/>
              <w:right w:val="single" w:sz="4" w:space="0" w:color="auto"/>
            </w:tcBorders>
            <w:vAlign w:val="center"/>
          </w:tcPr>
          <w:p w14:paraId="483BEF9C" w14:textId="77777777" w:rsidR="00B71E6F" w:rsidRPr="00EE4E39" w:rsidRDefault="00B71E6F" w:rsidP="00B10B65">
            <w:pPr>
              <w:pStyle w:val="TAH"/>
            </w:pPr>
            <w:r w:rsidRPr="00EE4E39">
              <w:t>T2</w:t>
            </w:r>
          </w:p>
        </w:tc>
      </w:tr>
      <w:tr w:rsidR="00B71E6F" w:rsidRPr="00EE4E39" w14:paraId="4B1AA5F2" w14:textId="77777777" w:rsidTr="00B10B65">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F13D004" w14:textId="77777777" w:rsidR="00B71E6F" w:rsidRPr="00EE4E39" w:rsidRDefault="00B71E6F" w:rsidP="00B10B65">
            <w:pPr>
              <w:pStyle w:val="TAL"/>
            </w:pPr>
            <w:r w:rsidRPr="00EE4E39">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61FE0E6" w14:textId="77777777" w:rsidR="00B71E6F" w:rsidRPr="00EE4E39" w:rsidRDefault="00B71E6F" w:rsidP="00B10B65">
            <w:pPr>
              <w:pStyle w:val="TAC"/>
            </w:pPr>
            <w:r w:rsidRPr="00EE4E39">
              <w:t>-</w:t>
            </w:r>
          </w:p>
        </w:tc>
        <w:tc>
          <w:tcPr>
            <w:tcW w:w="1134" w:type="dxa"/>
            <w:tcBorders>
              <w:top w:val="single" w:sz="4" w:space="0" w:color="auto"/>
              <w:left w:val="single" w:sz="4" w:space="0" w:color="auto"/>
              <w:bottom w:val="single" w:sz="4" w:space="0" w:color="auto"/>
              <w:right w:val="single" w:sz="4" w:space="0" w:color="auto"/>
            </w:tcBorders>
            <w:vAlign w:val="center"/>
          </w:tcPr>
          <w:p w14:paraId="2003C148" w14:textId="77777777" w:rsidR="00B71E6F" w:rsidRPr="00EE4E39" w:rsidRDefault="00B71E6F" w:rsidP="00B10B65">
            <w:pPr>
              <w:pStyle w:val="TAC"/>
            </w:pPr>
            <w:r w:rsidRPr="00EE4E39">
              <w:t>1</w:t>
            </w:r>
          </w:p>
        </w:tc>
      </w:tr>
      <w:tr w:rsidR="00B71E6F" w:rsidRPr="00EE4E39" w14:paraId="6362C3AC" w14:textId="77777777" w:rsidTr="00B10B65">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85D16FE" w14:textId="77777777" w:rsidR="00B71E6F" w:rsidRPr="00EE4E39" w:rsidRDefault="00B71E6F" w:rsidP="00B10B65">
            <w:pPr>
              <w:pStyle w:val="TAL"/>
            </w:pPr>
            <w:r w:rsidRPr="00EE4E39">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06480590" w14:textId="77777777" w:rsidR="00B71E6F" w:rsidRPr="00EE4E39" w:rsidRDefault="00B71E6F" w:rsidP="00B10B65">
            <w:pPr>
              <w:pStyle w:val="TAC"/>
            </w:pPr>
            <w:r w:rsidRPr="00EE4E39">
              <w:t>-</w:t>
            </w:r>
          </w:p>
        </w:tc>
        <w:tc>
          <w:tcPr>
            <w:tcW w:w="1134" w:type="dxa"/>
            <w:tcBorders>
              <w:top w:val="single" w:sz="4" w:space="0" w:color="auto"/>
              <w:left w:val="single" w:sz="4" w:space="0" w:color="auto"/>
              <w:bottom w:val="single" w:sz="4" w:space="0" w:color="auto"/>
              <w:right w:val="single" w:sz="4" w:space="0" w:color="auto"/>
            </w:tcBorders>
            <w:vAlign w:val="center"/>
          </w:tcPr>
          <w:p w14:paraId="140A1F63" w14:textId="77777777" w:rsidR="00B71E6F" w:rsidRPr="00EE4E39" w:rsidRDefault="00B71E6F" w:rsidP="00B10B65">
            <w:pPr>
              <w:pStyle w:val="TAC"/>
            </w:pPr>
            <w:r w:rsidRPr="00EE4E39">
              <w:t>7</w:t>
            </w:r>
          </w:p>
        </w:tc>
      </w:tr>
    </w:tbl>
    <w:p w14:paraId="5EF98BDA" w14:textId="77777777" w:rsidR="00B71E6F" w:rsidRPr="00EE4E39" w:rsidRDefault="00B71E6F" w:rsidP="00B71E6F">
      <w:pPr>
        <w:rPr>
          <w:rFonts w:cs="v4.2.0"/>
        </w:rPr>
      </w:pPr>
    </w:p>
    <w:p w14:paraId="26771964" w14:textId="77777777" w:rsidR="00B71E6F" w:rsidRPr="00EE4E39" w:rsidRDefault="00B71E6F" w:rsidP="00B71E6F">
      <w:pPr>
        <w:rPr>
          <w:rFonts w:cs="v4.2.0"/>
        </w:rPr>
      </w:pPr>
      <w:r w:rsidRPr="00EE4E39">
        <w:rPr>
          <w:rFonts w:cs="v4.2.0"/>
        </w:rPr>
        <w:t>For the test to pass, the ratio of successful</w:t>
      </w:r>
      <w:r w:rsidRPr="00EE4E39">
        <w:t xml:space="preserve"> reported valued for each requirement (R1 to R4) shall be at least 90%</w:t>
      </w:r>
      <w:r w:rsidRPr="00EE4E39">
        <w:rPr>
          <w:rFonts w:cs="v4.2.0"/>
        </w:rPr>
        <w:t xml:space="preserve"> with a confidence level of 95%. Each requirement is evaluated independently of the others.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2F1F9D" w:rsidRDefault="002F1F9D">
      <w:r>
        <w:separator/>
      </w:r>
    </w:p>
  </w:endnote>
  <w:endnote w:type="continuationSeparator" w:id="0">
    <w:p w14:paraId="5BCB6A17" w14:textId="77777777" w:rsidR="002F1F9D" w:rsidRDefault="002F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2F1F9D" w:rsidRDefault="002F1F9D">
      <w:r>
        <w:separator/>
      </w:r>
    </w:p>
  </w:footnote>
  <w:footnote w:type="continuationSeparator" w:id="0">
    <w:p w14:paraId="228FEA5B" w14:textId="77777777" w:rsidR="002F1F9D" w:rsidRDefault="002F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B049A"/>
    <w:rsid w:val="003E1A36"/>
    <w:rsid w:val="00410371"/>
    <w:rsid w:val="004242F1"/>
    <w:rsid w:val="004528E0"/>
    <w:rsid w:val="004B75B7"/>
    <w:rsid w:val="0051580D"/>
    <w:rsid w:val="00547111"/>
    <w:rsid w:val="005868D7"/>
    <w:rsid w:val="00592D74"/>
    <w:rsid w:val="005E2C44"/>
    <w:rsid w:val="00621188"/>
    <w:rsid w:val="006257ED"/>
    <w:rsid w:val="006415D8"/>
    <w:rsid w:val="00646C88"/>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71E6F"/>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qFormat/>
    <w:rsid w:val="00646C88"/>
    <w:rPr>
      <w:rFonts w:ascii="Arial" w:hAnsi="Arial"/>
      <w:lang w:val="en-GB" w:eastAsia="en-US"/>
    </w:rPr>
  </w:style>
  <w:style w:type="character" w:customStyle="1" w:styleId="TALCar">
    <w:name w:val="TAL Car"/>
    <w:link w:val="TAL"/>
    <w:qFormat/>
    <w:rsid w:val="00646C88"/>
    <w:rPr>
      <w:rFonts w:ascii="Arial" w:hAnsi="Arial"/>
      <w:sz w:val="18"/>
      <w:lang w:val="en-GB" w:eastAsia="en-US"/>
    </w:rPr>
  </w:style>
  <w:style w:type="character" w:customStyle="1" w:styleId="TACChar">
    <w:name w:val="TAC Char"/>
    <w:link w:val="TAC"/>
    <w:qFormat/>
    <w:rsid w:val="00646C88"/>
    <w:rPr>
      <w:rFonts w:ascii="Arial" w:hAnsi="Arial"/>
      <w:sz w:val="18"/>
      <w:lang w:val="en-GB" w:eastAsia="en-US"/>
    </w:rPr>
  </w:style>
  <w:style w:type="character" w:customStyle="1" w:styleId="TAHCar">
    <w:name w:val="TAH Car"/>
    <w:link w:val="TAH"/>
    <w:qFormat/>
    <w:rsid w:val="00646C88"/>
    <w:rPr>
      <w:rFonts w:ascii="Arial" w:hAnsi="Arial"/>
      <w:b/>
      <w:sz w:val="18"/>
      <w:lang w:val="en-GB" w:eastAsia="en-US"/>
    </w:rPr>
  </w:style>
  <w:style w:type="character" w:customStyle="1" w:styleId="B1Char">
    <w:name w:val="B1 Char"/>
    <w:link w:val="B1"/>
    <w:qFormat/>
    <w:rsid w:val="00646C88"/>
    <w:rPr>
      <w:rFonts w:ascii="Times New Roman" w:hAnsi="Times New Roman"/>
      <w:lang w:val="en-GB" w:eastAsia="en-US"/>
    </w:rPr>
  </w:style>
  <w:style w:type="character" w:customStyle="1" w:styleId="EditorsNoteChar2">
    <w:name w:val="Editor's Note Char2"/>
    <w:aliases w:val="EN Char1"/>
    <w:link w:val="EditorsNote"/>
    <w:rsid w:val="00646C88"/>
    <w:rPr>
      <w:rFonts w:ascii="Times New Roman" w:hAnsi="Times New Roman"/>
      <w:color w:val="FF0000"/>
      <w:lang w:val="en-GB" w:eastAsia="en-US"/>
    </w:rPr>
  </w:style>
  <w:style w:type="character" w:customStyle="1" w:styleId="THChar">
    <w:name w:val="TH Char"/>
    <w:link w:val="TH"/>
    <w:qFormat/>
    <w:rsid w:val="00646C88"/>
    <w:rPr>
      <w:rFonts w:ascii="Arial" w:hAnsi="Arial"/>
      <w:b/>
      <w:lang w:val="en-GB" w:eastAsia="en-US"/>
    </w:rPr>
  </w:style>
  <w:style w:type="character" w:customStyle="1" w:styleId="TANChar">
    <w:name w:val="TAN Char"/>
    <w:link w:val="TAN"/>
    <w:qFormat/>
    <w:rsid w:val="00646C88"/>
    <w:rPr>
      <w:rFonts w:ascii="Arial" w:hAnsi="Arial"/>
      <w:sz w:val="18"/>
      <w:lang w:val="en-GB" w:eastAsia="en-US"/>
    </w:rPr>
  </w:style>
  <w:style w:type="character" w:customStyle="1" w:styleId="B2Char">
    <w:name w:val="B2 Char"/>
    <w:link w:val="B2"/>
    <w:qFormat/>
    <w:rsid w:val="00646C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928BD-7B0F-44F7-8B20-FAFFB6D3D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1692</Words>
  <Characters>9476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3</cp:revision>
  <cp:lastPrinted>1899-12-31T23:00:00Z</cp:lastPrinted>
  <dcterms:created xsi:type="dcterms:W3CDTF">2022-04-25T09:54:00Z</dcterms:created>
  <dcterms:modified xsi:type="dcterms:W3CDTF">2022-04-25T09:55:00Z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